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3E261BFB" w:rsidR="00B37F2F" w:rsidRDefault="00B37F2F" w:rsidP="00155ABC">
      <w:pPr>
        <w:pStyle w:val="CRCoverPage"/>
        <w:tabs>
          <w:tab w:val="right" w:pos="9639"/>
        </w:tabs>
        <w:spacing w:after="0"/>
        <w:rPr>
          <w:b/>
          <w:i/>
          <w:noProof/>
          <w:sz w:val="28"/>
        </w:rPr>
      </w:pPr>
      <w:r>
        <w:rPr>
          <w:b/>
          <w:noProof/>
          <w:sz w:val="24"/>
        </w:rPr>
        <w:t>3GPP TSG-</w:t>
      </w:r>
      <w:r w:rsidR="000D19D5">
        <w:fldChar w:fldCharType="begin"/>
      </w:r>
      <w:r w:rsidR="000D19D5">
        <w:instrText xml:space="preserve"> DOCPROPERTY  TSG/WGRef  \* MERGEFORMAT </w:instrText>
      </w:r>
      <w:r w:rsidR="000D19D5">
        <w:fldChar w:fldCharType="separate"/>
      </w:r>
      <w:r>
        <w:rPr>
          <w:b/>
          <w:noProof/>
          <w:sz w:val="24"/>
        </w:rPr>
        <w:t>RAN4</w:t>
      </w:r>
      <w:r w:rsidR="000D19D5">
        <w:rPr>
          <w:b/>
          <w:noProof/>
          <w:sz w:val="24"/>
        </w:rPr>
        <w:fldChar w:fldCharType="end"/>
      </w:r>
      <w:r>
        <w:rPr>
          <w:b/>
          <w:noProof/>
          <w:sz w:val="24"/>
        </w:rPr>
        <w:t xml:space="preserve"> Meeting #</w:t>
      </w:r>
      <w:r w:rsidR="000D19D5">
        <w:fldChar w:fldCharType="begin"/>
      </w:r>
      <w:r w:rsidR="000D19D5">
        <w:instrText xml:space="preserve"> DOCPROPERTY  MtgSeq  \* MERGEFORMAT </w:instrText>
      </w:r>
      <w:r w:rsidR="000D19D5">
        <w:fldChar w:fldCharType="separate"/>
      </w:r>
      <w:r w:rsidRPr="00EB09B7">
        <w:rPr>
          <w:b/>
          <w:noProof/>
          <w:sz w:val="24"/>
        </w:rPr>
        <w:t>9</w:t>
      </w:r>
      <w:r w:rsidR="000D19D5">
        <w:rPr>
          <w:b/>
          <w:noProof/>
          <w:sz w:val="24"/>
        </w:rPr>
        <w:fldChar w:fldCharType="end"/>
      </w:r>
      <w:r w:rsidR="00166D3D">
        <w:rPr>
          <w:b/>
          <w:noProof/>
          <w:sz w:val="24"/>
        </w:rPr>
        <w:t>7</w:t>
      </w:r>
      <w:r w:rsidR="000D19D5">
        <w:fldChar w:fldCharType="begin"/>
      </w:r>
      <w:r w:rsidR="000D19D5">
        <w:instrText xml:space="preserve"> DOCPROPERTY  MtgTitle  \* MERGEFORMAT </w:instrText>
      </w:r>
      <w:r w:rsidR="000D19D5">
        <w:fldChar w:fldCharType="separate"/>
      </w:r>
      <w:r>
        <w:rPr>
          <w:b/>
          <w:noProof/>
          <w:sz w:val="24"/>
        </w:rPr>
        <w:t>-e</w:t>
      </w:r>
      <w:r w:rsidR="000D19D5">
        <w:rPr>
          <w:b/>
          <w:noProof/>
          <w:sz w:val="24"/>
        </w:rPr>
        <w:fldChar w:fldCharType="end"/>
      </w:r>
      <w:r>
        <w:rPr>
          <w:b/>
          <w:i/>
          <w:noProof/>
          <w:sz w:val="28"/>
        </w:rPr>
        <w:tab/>
      </w:r>
      <w:r w:rsidR="00A44821" w:rsidRPr="00A44821">
        <w:rPr>
          <w:b/>
          <w:noProof/>
          <w:sz w:val="24"/>
        </w:rPr>
        <w:t>R4-2014281</w:t>
      </w:r>
    </w:p>
    <w:p w14:paraId="1A274023" w14:textId="77777777" w:rsidR="00166D3D" w:rsidRDefault="00EB2E1E" w:rsidP="00166D3D">
      <w:pPr>
        <w:pStyle w:val="CRCoverPage"/>
        <w:outlineLvl w:val="0"/>
        <w:rPr>
          <w:b/>
          <w:noProof/>
          <w:sz w:val="24"/>
        </w:rPr>
      </w:pPr>
      <w:fldSimple w:instr=" DOCPROPERTY  Location  \* MERGEFORMAT ">
        <w:r w:rsidR="00166D3D" w:rsidRPr="00BA51D9">
          <w:rPr>
            <w:b/>
            <w:noProof/>
            <w:sz w:val="24"/>
          </w:rPr>
          <w:t>Online</w:t>
        </w:r>
      </w:fldSimple>
      <w:r w:rsidR="00166D3D">
        <w:rPr>
          <w:b/>
          <w:noProof/>
          <w:sz w:val="24"/>
        </w:rPr>
        <w:t xml:space="preserve">, </w:t>
      </w:r>
      <w:r w:rsidR="00166D3D" w:rsidRPr="00D52283">
        <w:rPr>
          <w:b/>
          <w:sz w:val="24"/>
          <w:szCs w:val="24"/>
          <w:lang w:eastAsia="zh-CN"/>
        </w:rPr>
        <w:fldChar w:fldCharType="begin"/>
      </w:r>
      <w:r w:rsidR="00166D3D" w:rsidRPr="00D52283">
        <w:rPr>
          <w:b/>
          <w:sz w:val="24"/>
          <w:szCs w:val="24"/>
          <w:lang w:eastAsia="zh-CN"/>
        </w:rPr>
        <w:instrText xml:space="preserve"> DOCPROPERTY  Country  \* MERGEFORMAT </w:instrText>
      </w:r>
      <w:r w:rsidR="00166D3D" w:rsidRPr="00D52283">
        <w:rPr>
          <w:b/>
          <w:sz w:val="24"/>
          <w:szCs w:val="24"/>
          <w:lang w:eastAsia="zh-CN"/>
        </w:rPr>
        <w:fldChar w:fldCharType="end"/>
      </w:r>
      <w:r w:rsidR="00166D3D" w:rsidRPr="00D52283">
        <w:rPr>
          <w:b/>
          <w:sz w:val="24"/>
          <w:szCs w:val="24"/>
          <w:lang w:eastAsia="zh-CN"/>
        </w:rPr>
        <w:t>2</w:t>
      </w:r>
      <w:r w:rsidR="00166D3D" w:rsidRPr="00BF1228">
        <w:rPr>
          <w:b/>
          <w:sz w:val="24"/>
          <w:szCs w:val="24"/>
          <w:lang w:eastAsia="zh-CN"/>
        </w:rPr>
        <w:t>-</w:t>
      </w:r>
      <w:r w:rsidR="00166D3D">
        <w:rPr>
          <w:b/>
          <w:sz w:val="24"/>
          <w:szCs w:val="24"/>
          <w:lang w:eastAsia="zh-CN"/>
        </w:rPr>
        <w:t>13</w:t>
      </w:r>
      <w:r w:rsidR="00166D3D" w:rsidRPr="00BF1228">
        <w:rPr>
          <w:b/>
          <w:sz w:val="24"/>
          <w:szCs w:val="24"/>
          <w:lang w:eastAsia="zh-CN"/>
        </w:rPr>
        <w:t xml:space="preserve"> </w:t>
      </w:r>
      <w:proofErr w:type="gramStart"/>
      <w:r w:rsidR="00166D3D">
        <w:rPr>
          <w:b/>
          <w:sz w:val="24"/>
          <w:szCs w:val="24"/>
          <w:lang w:eastAsia="zh-CN"/>
        </w:rPr>
        <w:t>Nov</w:t>
      </w:r>
      <w:r w:rsidR="00166D3D" w:rsidRPr="00BF1228">
        <w:rPr>
          <w:b/>
          <w:sz w:val="24"/>
          <w:szCs w:val="24"/>
          <w:lang w:eastAsia="zh-CN"/>
        </w:rPr>
        <w:t>.,</w:t>
      </w:r>
      <w:proofErr w:type="gramEnd"/>
      <w:r w:rsidR="00166D3D" w:rsidRPr="00BF1228">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EB2E1E"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09B76EE8" w:rsidR="001E41F3" w:rsidRPr="00410371" w:rsidRDefault="00634112" w:rsidP="00605562">
            <w:pPr>
              <w:pStyle w:val="CRCoverPage"/>
              <w:spacing w:after="0"/>
              <w:jc w:val="right"/>
              <w:rPr>
                <w:noProof/>
              </w:rPr>
            </w:pPr>
            <w:r w:rsidRPr="00634112">
              <w:rPr>
                <w:b/>
                <w:noProof/>
                <w:sz w:val="28"/>
              </w:rPr>
              <w:t>1150</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1758E469" w:rsidR="001E41F3" w:rsidRPr="00410371" w:rsidRDefault="000D19D5">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82083C">
              <w:rPr>
                <w:b/>
                <w:noProof/>
                <w:sz w:val="28"/>
              </w:rPr>
              <w:t>6</w:t>
            </w:r>
            <w:r w:rsidR="00E13F3D" w:rsidRPr="00410371">
              <w:rPr>
                <w:b/>
                <w:noProof/>
                <w:sz w:val="28"/>
              </w:rPr>
              <w:t>.</w:t>
            </w:r>
            <w:r w:rsidR="0082083C">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7777777" w:rsidR="00F25D98" w:rsidRDefault="00F25D98" w:rsidP="001E41F3">
            <w:pPr>
              <w:pStyle w:val="CRCoverPage"/>
              <w:spacing w:after="0"/>
              <w:jc w:val="center"/>
              <w:rPr>
                <w:b/>
                <w:caps/>
                <w:noProof/>
              </w:rPr>
            </w:pP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A6F9904" w:rsidR="00F25D98" w:rsidRDefault="00D30824" w:rsidP="001E41F3">
            <w:pPr>
              <w:pStyle w:val="CRCoverPage"/>
              <w:spacing w:after="0"/>
              <w:jc w:val="center"/>
              <w:rPr>
                <w:b/>
                <w:caps/>
                <w:noProof/>
              </w:rPr>
            </w:pPr>
            <w:r>
              <w:rPr>
                <w:b/>
                <w:caps/>
                <w:noProof/>
              </w:rPr>
              <w:t>X</w:t>
            </w: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570C4B6B" w:rsidR="001E41F3" w:rsidRDefault="00885FC2">
            <w:pPr>
              <w:pStyle w:val="CRCoverPage"/>
              <w:spacing w:after="0"/>
              <w:ind w:left="100"/>
              <w:rPr>
                <w:noProof/>
              </w:rPr>
            </w:pPr>
            <w:r w:rsidRPr="00885FC2">
              <w:t>CR on R16 IDLE/INACTIVE RRM requirement with SMTC2-LP</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5FE8930F" w:rsidR="001E41F3" w:rsidRDefault="00885FC2">
            <w:pPr>
              <w:pStyle w:val="CRCoverPage"/>
              <w:spacing w:after="0"/>
              <w:ind w:left="100"/>
              <w:rPr>
                <w:noProof/>
              </w:rPr>
            </w:pPr>
            <w:r>
              <w:t>TEI16</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613C1F70" w:rsidR="001E41F3" w:rsidRDefault="00EB2E1E">
            <w:pPr>
              <w:pStyle w:val="CRCoverPage"/>
              <w:spacing w:after="0"/>
              <w:ind w:left="100"/>
              <w:rPr>
                <w:noProof/>
              </w:rPr>
            </w:pPr>
            <w:fldSimple w:instr=" DOCPROPERTY  ResDate  \* MERGEFORMAT ">
              <w:r w:rsidR="00D24991">
                <w:rPr>
                  <w:noProof/>
                </w:rPr>
                <w:t>2020-</w:t>
              </w:r>
              <w:r w:rsidR="00166D3D">
                <w:rPr>
                  <w:noProof/>
                </w:rPr>
                <w:t>10</w:t>
              </w:r>
              <w:r w:rsidR="00D24991">
                <w:rPr>
                  <w:noProof/>
                </w:rPr>
                <w:t>-</w:t>
              </w:r>
              <w:r w:rsidR="00166D3D">
                <w:rPr>
                  <w:noProof/>
                </w:rPr>
                <w:t>16</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444AB6CF" w:rsidR="001E41F3" w:rsidRDefault="00885FC2" w:rsidP="00D24991">
            <w:pPr>
              <w:pStyle w:val="CRCoverPage"/>
              <w:spacing w:after="0"/>
              <w:ind w:left="100" w:right="-609"/>
              <w:rPr>
                <w:b/>
                <w:noProof/>
              </w:rPr>
            </w:pPr>
            <w:r>
              <w:t>B</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750CC194" w:rsidR="001E41F3" w:rsidRDefault="00EB2E1E">
            <w:pPr>
              <w:pStyle w:val="CRCoverPage"/>
              <w:spacing w:after="0"/>
              <w:ind w:left="100"/>
              <w:rPr>
                <w:noProof/>
              </w:rPr>
            </w:pPr>
            <w:fldSimple w:instr=" DOCPROPERTY  Release  \* MERGEFORMAT ">
              <w:r w:rsidR="00D24991">
                <w:rPr>
                  <w:noProof/>
                </w:rPr>
                <w:t>Rel-1</w:t>
              </w:r>
              <w:r w:rsidR="0082083C">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6E779562" w:rsidR="003C2A10" w:rsidRDefault="00885FC2" w:rsidP="00B8071E">
            <w:pPr>
              <w:pStyle w:val="CRCoverPage"/>
              <w:spacing w:after="0"/>
              <w:rPr>
                <w:noProof/>
              </w:rPr>
            </w:pPr>
            <w:r>
              <w:rPr>
                <w:noProof/>
              </w:rPr>
              <w:t>The SMTC2-LP is missing in the R16 RRM requirement in IDLE/INACTIVE mode</w:t>
            </w:r>
            <w:r w:rsidR="00737858">
              <w:rPr>
                <w:noProof/>
              </w:rPr>
              <w:t>.</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00FF3E0F" w:rsidR="00A06D90" w:rsidRPr="00B3607B" w:rsidRDefault="00737858" w:rsidP="00A06D90">
            <w:pPr>
              <w:pStyle w:val="CRCoverPage"/>
              <w:spacing w:after="0"/>
              <w:rPr>
                <w:noProof/>
                <w:sz w:val="18"/>
                <w:szCs w:val="18"/>
              </w:rPr>
            </w:pPr>
            <w:r>
              <w:rPr>
                <w:noProof/>
              </w:rPr>
              <w:t xml:space="preserve">Add the </w:t>
            </w:r>
            <w:r w:rsidR="00885FC2">
              <w:rPr>
                <w:noProof/>
              </w:rPr>
              <w:t>clarification for SMTC configuration in the R16 RRM requirement in IDLE/INACTIVE mode when SMTC2-LP is configured.</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23D24C4E" w:rsidR="00FA211D" w:rsidRPr="00A06D90" w:rsidRDefault="00885FC2" w:rsidP="00BE0A20">
            <w:pPr>
              <w:pStyle w:val="CRCoverPage"/>
              <w:spacing w:after="0"/>
              <w:rPr>
                <w:noProof/>
                <w:sz w:val="18"/>
                <w:szCs w:val="18"/>
              </w:rPr>
            </w:pPr>
            <w:r>
              <w:rPr>
                <w:noProof/>
              </w:rPr>
              <w:t>The SMTC2-LP is missing in the R16 RRM requirement in IDLE/INACTIVE mode.</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0DBD14A2" w:rsidR="00A06D90" w:rsidRDefault="00A06D90" w:rsidP="00A06D90">
            <w:pPr>
              <w:pStyle w:val="CRCoverPage"/>
              <w:spacing w:after="0"/>
              <w:ind w:left="100"/>
              <w:rPr>
                <w:noProof/>
              </w:rPr>
            </w:pPr>
            <w:r>
              <w:rPr>
                <w:noProof/>
              </w:rPr>
              <w:t xml:space="preserve">Section </w:t>
            </w:r>
            <w:r w:rsidR="00F925C5">
              <w:rPr>
                <w:noProof/>
              </w:rPr>
              <w:t>4.2.2.2; 4.2.2.3; 4.2.2.4; 4.2.2.6.</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0F335" w:rsidR="00A06D90" w:rsidRDefault="00A06D90" w:rsidP="00A06D90">
            <w:pPr>
              <w:pStyle w:val="CRCoverPage"/>
              <w:spacing w:after="0"/>
              <w:jc w:val="center"/>
              <w:rPr>
                <w:b/>
                <w:caps/>
                <w:noProof/>
              </w:rPr>
            </w:pPr>
            <w:r>
              <w:rPr>
                <w:b/>
                <w:caps/>
                <w:noProof/>
              </w:rPr>
              <w:t>X</w:t>
            </w: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7777777" w:rsidR="00A06D90" w:rsidRDefault="00A06D90" w:rsidP="00A06D90">
            <w:pPr>
              <w:pStyle w:val="CRCoverPage"/>
              <w:spacing w:after="0"/>
              <w:ind w:left="99"/>
              <w:rPr>
                <w:noProof/>
              </w:rPr>
            </w:pPr>
            <w:r>
              <w:rPr>
                <w:noProof/>
              </w:rPr>
              <w:t xml:space="preserve">TS/TR ... CR ...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bookmarkStart w:id="2" w:name="OLE_LINK2"/>
      <w:bookmarkStart w:id="3"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2"/>
    <w:bookmarkEnd w:id="3"/>
    <w:p w14:paraId="2F72D184" w14:textId="77777777" w:rsidR="00885FC2" w:rsidRPr="009C5807" w:rsidRDefault="00885FC2" w:rsidP="00885FC2">
      <w:pPr>
        <w:pStyle w:val="Heading4"/>
        <w:rPr>
          <w:lang w:val="en-US"/>
        </w:rPr>
      </w:pPr>
      <w:r w:rsidRPr="009C5807">
        <w:rPr>
          <w:lang w:val="en-US"/>
        </w:rPr>
        <w:t>4.2.2.2</w:t>
      </w:r>
      <w:r w:rsidRPr="009C5807">
        <w:rPr>
          <w:lang w:val="en-US"/>
        </w:rPr>
        <w:tab/>
        <w:t>Measurement and evaluation of serving cell</w:t>
      </w:r>
    </w:p>
    <w:p w14:paraId="62DC83B3" w14:textId="77777777" w:rsidR="00885FC2" w:rsidRPr="009C5807" w:rsidRDefault="00885FC2" w:rsidP="00885FC2">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40B5668F" w14:textId="77777777" w:rsidR="00885FC2" w:rsidRPr="009C5807" w:rsidRDefault="00885FC2" w:rsidP="00885FC2">
      <w:pPr>
        <w:ind w:left="284"/>
        <w:rPr>
          <w:rFonts w:cs="v4.2.0"/>
        </w:rPr>
      </w:pPr>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w:t>
      </w:r>
      <w:proofErr w:type="spellStart"/>
      <w:r w:rsidRPr="009C5807">
        <w:rPr>
          <w:rFonts w:cs="v4.2.0"/>
        </w:rPr>
        <w:t>ms</w:t>
      </w:r>
      <w:proofErr w:type="spellEnd"/>
      <w:r w:rsidRPr="009C5807">
        <w:rPr>
          <w:rFonts w:cs="v4.2.0"/>
        </w:rPr>
        <w:t xml:space="preserve"> and DRX cycle </w:t>
      </w:r>
      <w:r w:rsidRPr="009C5807">
        <w:rPr>
          <w:rFonts w:hint="eastAsia"/>
        </w:rPr>
        <w:t>≤</w:t>
      </w:r>
      <w:r w:rsidRPr="009C5807">
        <w:rPr>
          <w:rFonts w:cs="v4.2.0"/>
        </w:rPr>
        <w:t xml:space="preserve"> 0.64 second,</w:t>
      </w:r>
    </w:p>
    <w:p w14:paraId="0A2C5172" w14:textId="5187AB75" w:rsidR="00885FC2" w:rsidRDefault="00885FC2" w:rsidP="00885FC2">
      <w:pPr>
        <w:ind w:left="284"/>
        <w:rPr>
          <w:rFonts w:cs="v4.2.0"/>
        </w:rPr>
      </w:pPr>
      <w:r w:rsidRPr="009C5807">
        <w:rPr>
          <w:rFonts w:cs="v4.2.0"/>
        </w:rPr>
        <w:t>otherwise M1=1.</w:t>
      </w:r>
    </w:p>
    <w:p w14:paraId="5CC97E6B" w14:textId="3903C3AF" w:rsidR="00885FC2" w:rsidRPr="009C5807" w:rsidRDefault="00885FC2" w:rsidP="00885FC2">
      <w:pPr>
        <w:ind w:left="284"/>
        <w:rPr>
          <w:rFonts w:cs="v4.2.0"/>
        </w:rPr>
      </w:pPr>
      <w:ins w:id="4" w:author="Jerry Cui" w:date="2020-10-17T10:47:00Z">
        <w:r w:rsidRPr="002673C3">
          <w:t xml:space="preserve">If the high layer signalling of </w:t>
        </w:r>
        <w:r w:rsidRPr="002673C3">
          <w:rPr>
            <w:i/>
          </w:rPr>
          <w:t>smtc2-LP</w:t>
        </w:r>
        <w:r w:rsidRPr="002673C3">
          <w:rPr>
            <w:b/>
          </w:rPr>
          <w:t xml:space="preserve"> </w:t>
        </w:r>
        <w:r w:rsidRPr="002673C3">
          <w:t>is configured in TS 38.331 [2], the SMTC periodicity</w:t>
        </w:r>
        <w:r w:rsidRPr="002673C3">
          <w:rPr>
            <w:vertAlign w:val="subscript"/>
          </w:rPr>
          <w:t xml:space="preserve"> </w:t>
        </w:r>
        <w:r w:rsidRPr="002673C3">
          <w:t xml:space="preserve">follows </w:t>
        </w:r>
        <w:r w:rsidRPr="002673C3">
          <w:rPr>
            <w:i/>
          </w:rPr>
          <w:t>smtc2-LP</w:t>
        </w:r>
        <w:r w:rsidRPr="002673C3">
          <w:t xml:space="preserve">; </w:t>
        </w:r>
      </w:ins>
      <w:ins w:id="5" w:author="Jerry Cui" w:date="2020-10-17T10:49:00Z">
        <w:r w:rsidRPr="002673C3">
          <w:t>o</w:t>
        </w:r>
      </w:ins>
      <w:ins w:id="6" w:author="Jerry Cui" w:date="2020-10-17T10:47:00Z">
        <w:r w:rsidRPr="002673C3">
          <w:t xml:space="preserve">therwise the SMTC periodicity follows </w:t>
        </w:r>
        <w:proofErr w:type="spellStart"/>
        <w:r w:rsidRPr="002673C3">
          <w:rPr>
            <w:i/>
          </w:rPr>
          <w:t>smtc</w:t>
        </w:r>
      </w:ins>
      <w:proofErr w:type="spellEnd"/>
      <w:ins w:id="7" w:author="Jerry Cui" w:date="2020-10-17T10:48:00Z">
        <w:r w:rsidRPr="002673C3">
          <w:rPr>
            <w:iCs/>
          </w:rPr>
          <w:t>.</w:t>
        </w:r>
      </w:ins>
    </w:p>
    <w:p w14:paraId="613D3F8E" w14:textId="77777777" w:rsidR="00885FC2" w:rsidRPr="009C5807" w:rsidRDefault="00885FC2" w:rsidP="00885FC2">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05BC0CD2" w14:textId="77777777" w:rsidR="00885FC2" w:rsidRPr="009C5807" w:rsidRDefault="00885FC2" w:rsidP="00885FC2">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w:t>
      </w:r>
      <w:proofErr w:type="spellStart"/>
      <w:r w:rsidRPr="009C5807">
        <w:rPr>
          <w:rFonts w:cs="v4.2.0"/>
        </w:rPr>
        <w:t>N</w:t>
      </w:r>
      <w:r w:rsidRPr="009C5807">
        <w:rPr>
          <w:rFonts w:cs="v4.2.0"/>
          <w:vertAlign w:val="subscript"/>
        </w:rPr>
        <w:t>serv</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A448CCA" w14:textId="77777777" w:rsidR="00885FC2" w:rsidRPr="009C5807" w:rsidRDefault="00885FC2" w:rsidP="00885FC2">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14:paraId="52D9D336" w14:textId="77777777" w:rsidR="00885FC2" w:rsidRPr="009C5807" w:rsidRDefault="00885FC2" w:rsidP="00885FC2">
      <w:pPr>
        <w:pStyle w:val="TH"/>
        <w:rPr>
          <w:vertAlign w:val="subscript"/>
        </w:rPr>
      </w:pPr>
      <w:r w:rsidRPr="009C5807">
        <w:t xml:space="preserve">Table 4.2.2.2-1: </w:t>
      </w:r>
      <w:proofErr w:type="spellStart"/>
      <w:r w:rsidRPr="009C5807">
        <w:t>N</w:t>
      </w:r>
      <w:r w:rsidRPr="009C5807">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85FC2" w:rsidRPr="009C5807" w14:paraId="007D1832" w14:textId="77777777" w:rsidTr="006D115F">
        <w:trPr>
          <w:cantSplit/>
          <w:trHeight w:val="207"/>
          <w:jc w:val="center"/>
        </w:trPr>
        <w:tc>
          <w:tcPr>
            <w:tcW w:w="1498" w:type="pct"/>
            <w:tcBorders>
              <w:bottom w:val="nil"/>
            </w:tcBorders>
          </w:tcPr>
          <w:p w14:paraId="09889071" w14:textId="77777777" w:rsidR="00885FC2" w:rsidRPr="009C5807" w:rsidRDefault="00885FC2" w:rsidP="006D115F">
            <w:pPr>
              <w:pStyle w:val="TAH"/>
            </w:pPr>
            <w:r w:rsidRPr="009C5807">
              <w:t>DRX cycle length [s]</w:t>
            </w:r>
          </w:p>
        </w:tc>
        <w:tc>
          <w:tcPr>
            <w:tcW w:w="1502" w:type="pct"/>
            <w:gridSpan w:val="2"/>
          </w:tcPr>
          <w:p w14:paraId="571A0003" w14:textId="77777777" w:rsidR="00885FC2" w:rsidRPr="009C5807" w:rsidRDefault="00885FC2" w:rsidP="006D115F">
            <w:pPr>
              <w:pStyle w:val="TAH"/>
            </w:pPr>
            <w:r w:rsidRPr="009C5807">
              <w:t>Scaling Factor (N1)</w:t>
            </w:r>
          </w:p>
        </w:tc>
        <w:tc>
          <w:tcPr>
            <w:tcW w:w="2000" w:type="pct"/>
            <w:tcBorders>
              <w:bottom w:val="nil"/>
            </w:tcBorders>
          </w:tcPr>
          <w:p w14:paraId="1B7F5F70" w14:textId="77777777" w:rsidR="00885FC2" w:rsidRPr="009C5807" w:rsidRDefault="00885FC2" w:rsidP="006D115F">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885FC2" w:rsidRPr="009C5807" w14:paraId="12839AEA" w14:textId="77777777" w:rsidTr="006D115F">
        <w:trPr>
          <w:cantSplit/>
          <w:trHeight w:val="207"/>
          <w:jc w:val="center"/>
        </w:trPr>
        <w:tc>
          <w:tcPr>
            <w:tcW w:w="1498" w:type="pct"/>
            <w:tcBorders>
              <w:top w:val="nil"/>
            </w:tcBorders>
          </w:tcPr>
          <w:p w14:paraId="5A15D4BC" w14:textId="77777777" w:rsidR="00885FC2" w:rsidRPr="009C5807" w:rsidRDefault="00885FC2" w:rsidP="006D115F">
            <w:pPr>
              <w:pStyle w:val="TAH"/>
            </w:pPr>
          </w:p>
        </w:tc>
        <w:tc>
          <w:tcPr>
            <w:tcW w:w="751" w:type="pct"/>
          </w:tcPr>
          <w:p w14:paraId="128F0E56" w14:textId="77777777" w:rsidR="00885FC2" w:rsidRPr="009C5807" w:rsidRDefault="00885FC2" w:rsidP="006D115F">
            <w:pPr>
              <w:pStyle w:val="TAH"/>
            </w:pPr>
            <w:r w:rsidRPr="009C5807">
              <w:t>FR1</w:t>
            </w:r>
          </w:p>
        </w:tc>
        <w:tc>
          <w:tcPr>
            <w:tcW w:w="751" w:type="pct"/>
          </w:tcPr>
          <w:p w14:paraId="1525B69D" w14:textId="77777777" w:rsidR="00885FC2" w:rsidRPr="009C5807" w:rsidRDefault="00885FC2" w:rsidP="006D115F">
            <w:pPr>
              <w:pStyle w:val="TAH"/>
              <w:rPr>
                <w:vertAlign w:val="superscript"/>
              </w:rPr>
            </w:pPr>
            <w:r w:rsidRPr="009C5807">
              <w:t>FR2</w:t>
            </w:r>
            <w:r w:rsidRPr="009C5807">
              <w:rPr>
                <w:vertAlign w:val="superscript"/>
              </w:rPr>
              <w:t>Note1</w:t>
            </w:r>
          </w:p>
        </w:tc>
        <w:tc>
          <w:tcPr>
            <w:tcW w:w="2000" w:type="pct"/>
            <w:tcBorders>
              <w:top w:val="nil"/>
            </w:tcBorders>
          </w:tcPr>
          <w:p w14:paraId="62DB4F71" w14:textId="77777777" w:rsidR="00885FC2" w:rsidRPr="009C5807" w:rsidRDefault="00885FC2" w:rsidP="006D115F">
            <w:pPr>
              <w:pStyle w:val="TAH"/>
            </w:pPr>
          </w:p>
        </w:tc>
      </w:tr>
      <w:tr w:rsidR="00885FC2" w:rsidRPr="009C5807" w14:paraId="3E694A5A" w14:textId="77777777" w:rsidTr="006D115F">
        <w:trPr>
          <w:cantSplit/>
          <w:jc w:val="center"/>
        </w:trPr>
        <w:tc>
          <w:tcPr>
            <w:tcW w:w="1498" w:type="pct"/>
          </w:tcPr>
          <w:p w14:paraId="5DDAB5F5" w14:textId="77777777" w:rsidR="00885FC2" w:rsidRPr="009C5807" w:rsidRDefault="00885FC2" w:rsidP="006D115F">
            <w:pPr>
              <w:pStyle w:val="TAC"/>
            </w:pPr>
            <w:r w:rsidRPr="009C5807">
              <w:t>0.32</w:t>
            </w:r>
          </w:p>
        </w:tc>
        <w:tc>
          <w:tcPr>
            <w:tcW w:w="751" w:type="pct"/>
            <w:tcBorders>
              <w:bottom w:val="nil"/>
            </w:tcBorders>
            <w:vAlign w:val="center"/>
          </w:tcPr>
          <w:p w14:paraId="2A8365A0" w14:textId="77777777" w:rsidR="00885FC2" w:rsidRPr="009C5807" w:rsidRDefault="00885FC2" w:rsidP="006D115F">
            <w:pPr>
              <w:pStyle w:val="TAC"/>
              <w:rPr>
                <w:rFonts w:cs="Arial"/>
                <w:sz w:val="16"/>
                <w:lang w:eastAsia="zh-CN"/>
              </w:rPr>
            </w:pPr>
            <w:r w:rsidRPr="009C5807">
              <w:rPr>
                <w:rFonts w:cs="Arial"/>
                <w:sz w:val="16"/>
                <w:lang w:eastAsia="zh-CN"/>
              </w:rPr>
              <w:t>1</w:t>
            </w:r>
          </w:p>
        </w:tc>
        <w:tc>
          <w:tcPr>
            <w:tcW w:w="751" w:type="pct"/>
          </w:tcPr>
          <w:p w14:paraId="0DDE7B00" w14:textId="77777777" w:rsidR="00885FC2" w:rsidRPr="009C5807" w:rsidRDefault="00885FC2" w:rsidP="006D115F">
            <w:pPr>
              <w:pStyle w:val="TAC"/>
              <w:rPr>
                <w:rFonts w:cs="Arial"/>
                <w:sz w:val="16"/>
                <w:lang w:eastAsia="zh-CN"/>
              </w:rPr>
            </w:pPr>
            <w:r w:rsidRPr="009C5807">
              <w:rPr>
                <w:rFonts w:cs="Arial"/>
                <w:sz w:val="16"/>
                <w:lang w:eastAsia="zh-CN"/>
              </w:rPr>
              <w:t>8</w:t>
            </w:r>
          </w:p>
        </w:tc>
        <w:tc>
          <w:tcPr>
            <w:tcW w:w="2000" w:type="pct"/>
          </w:tcPr>
          <w:p w14:paraId="2B217A9B" w14:textId="77777777" w:rsidR="00885FC2" w:rsidRPr="009C5807" w:rsidRDefault="00885FC2" w:rsidP="006D115F">
            <w:pPr>
              <w:pStyle w:val="TAC"/>
            </w:pPr>
            <w:r w:rsidRPr="009C5807">
              <w:rPr>
                <w:rFonts w:cs="Arial"/>
                <w:sz w:val="16"/>
                <w:lang w:eastAsia="zh-CN"/>
              </w:rPr>
              <w:t>M1*N1*</w:t>
            </w:r>
            <w:r w:rsidRPr="009C5807">
              <w:t>4</w:t>
            </w:r>
          </w:p>
        </w:tc>
      </w:tr>
      <w:tr w:rsidR="00885FC2" w:rsidRPr="009C5807" w14:paraId="339477E5" w14:textId="77777777" w:rsidTr="006D115F">
        <w:trPr>
          <w:cantSplit/>
          <w:jc w:val="center"/>
        </w:trPr>
        <w:tc>
          <w:tcPr>
            <w:tcW w:w="1498" w:type="pct"/>
          </w:tcPr>
          <w:p w14:paraId="68562174" w14:textId="77777777" w:rsidR="00885FC2" w:rsidRPr="009C5807" w:rsidRDefault="00885FC2" w:rsidP="006D115F">
            <w:pPr>
              <w:pStyle w:val="TAC"/>
            </w:pPr>
            <w:r w:rsidRPr="009C5807">
              <w:t>0.64</w:t>
            </w:r>
          </w:p>
        </w:tc>
        <w:tc>
          <w:tcPr>
            <w:tcW w:w="751" w:type="pct"/>
            <w:tcBorders>
              <w:top w:val="nil"/>
              <w:bottom w:val="nil"/>
            </w:tcBorders>
          </w:tcPr>
          <w:p w14:paraId="4B4E5946" w14:textId="77777777" w:rsidR="00885FC2" w:rsidRPr="009C5807" w:rsidRDefault="00885FC2" w:rsidP="006D115F">
            <w:pPr>
              <w:pStyle w:val="TAC"/>
              <w:rPr>
                <w:rFonts w:cs="Arial"/>
                <w:sz w:val="16"/>
                <w:lang w:eastAsia="zh-CN"/>
              </w:rPr>
            </w:pPr>
          </w:p>
        </w:tc>
        <w:tc>
          <w:tcPr>
            <w:tcW w:w="751" w:type="pct"/>
          </w:tcPr>
          <w:p w14:paraId="17C3AF1E" w14:textId="77777777" w:rsidR="00885FC2" w:rsidRPr="009C5807" w:rsidRDefault="00885FC2" w:rsidP="006D115F">
            <w:pPr>
              <w:pStyle w:val="TAC"/>
              <w:rPr>
                <w:rFonts w:cs="Arial"/>
                <w:sz w:val="16"/>
                <w:lang w:eastAsia="zh-CN"/>
              </w:rPr>
            </w:pPr>
            <w:r w:rsidRPr="009C5807">
              <w:rPr>
                <w:rFonts w:cs="Arial"/>
                <w:sz w:val="16"/>
                <w:lang w:eastAsia="zh-CN"/>
              </w:rPr>
              <w:t>5</w:t>
            </w:r>
          </w:p>
        </w:tc>
        <w:tc>
          <w:tcPr>
            <w:tcW w:w="2000" w:type="pct"/>
          </w:tcPr>
          <w:p w14:paraId="4921DFD3" w14:textId="77777777" w:rsidR="00885FC2" w:rsidRPr="009C5807" w:rsidRDefault="00885FC2" w:rsidP="006D115F">
            <w:pPr>
              <w:pStyle w:val="TAC"/>
            </w:pPr>
            <w:r w:rsidRPr="009C5807">
              <w:rPr>
                <w:rFonts w:cs="Arial"/>
                <w:sz w:val="16"/>
                <w:lang w:eastAsia="zh-CN"/>
              </w:rPr>
              <w:t>M1*N1*</w:t>
            </w:r>
            <w:r w:rsidRPr="009C5807">
              <w:t>4</w:t>
            </w:r>
          </w:p>
        </w:tc>
      </w:tr>
      <w:tr w:rsidR="00885FC2" w:rsidRPr="009C5807" w14:paraId="02FA4539" w14:textId="77777777" w:rsidTr="006D115F">
        <w:trPr>
          <w:cantSplit/>
          <w:jc w:val="center"/>
        </w:trPr>
        <w:tc>
          <w:tcPr>
            <w:tcW w:w="1498" w:type="pct"/>
          </w:tcPr>
          <w:p w14:paraId="61C868A7" w14:textId="77777777" w:rsidR="00885FC2" w:rsidRPr="009C5807" w:rsidRDefault="00885FC2" w:rsidP="006D115F">
            <w:pPr>
              <w:pStyle w:val="TAC"/>
            </w:pPr>
            <w:r w:rsidRPr="009C5807">
              <w:t>1.28</w:t>
            </w:r>
          </w:p>
        </w:tc>
        <w:tc>
          <w:tcPr>
            <w:tcW w:w="751" w:type="pct"/>
            <w:tcBorders>
              <w:top w:val="nil"/>
              <w:bottom w:val="nil"/>
            </w:tcBorders>
          </w:tcPr>
          <w:p w14:paraId="6063AE0D" w14:textId="77777777" w:rsidR="00885FC2" w:rsidRPr="009C5807" w:rsidRDefault="00885FC2" w:rsidP="006D115F">
            <w:pPr>
              <w:pStyle w:val="TAC"/>
              <w:rPr>
                <w:rFonts w:cs="Arial"/>
                <w:sz w:val="16"/>
                <w:lang w:eastAsia="zh-CN"/>
              </w:rPr>
            </w:pPr>
          </w:p>
        </w:tc>
        <w:tc>
          <w:tcPr>
            <w:tcW w:w="751" w:type="pct"/>
          </w:tcPr>
          <w:p w14:paraId="6B190B53" w14:textId="77777777" w:rsidR="00885FC2" w:rsidRPr="009C5807" w:rsidRDefault="00885FC2" w:rsidP="006D115F">
            <w:pPr>
              <w:pStyle w:val="TAC"/>
              <w:rPr>
                <w:rFonts w:cs="Arial"/>
                <w:sz w:val="16"/>
                <w:lang w:eastAsia="zh-CN"/>
              </w:rPr>
            </w:pPr>
            <w:r w:rsidRPr="009C5807">
              <w:rPr>
                <w:rFonts w:cs="Arial"/>
                <w:sz w:val="16"/>
                <w:lang w:eastAsia="zh-CN"/>
              </w:rPr>
              <w:t>4</w:t>
            </w:r>
          </w:p>
        </w:tc>
        <w:tc>
          <w:tcPr>
            <w:tcW w:w="2000" w:type="pct"/>
          </w:tcPr>
          <w:p w14:paraId="3AD470DB" w14:textId="77777777" w:rsidR="00885FC2" w:rsidRPr="009C5807" w:rsidRDefault="00885FC2" w:rsidP="006D115F">
            <w:pPr>
              <w:pStyle w:val="TAC"/>
            </w:pPr>
            <w:r w:rsidRPr="009C5807">
              <w:rPr>
                <w:rFonts w:cs="Arial"/>
                <w:sz w:val="16"/>
                <w:lang w:eastAsia="zh-CN"/>
              </w:rPr>
              <w:t>N1*</w:t>
            </w:r>
            <w:r w:rsidRPr="009C5807">
              <w:t>2</w:t>
            </w:r>
          </w:p>
        </w:tc>
      </w:tr>
      <w:tr w:rsidR="00885FC2" w:rsidRPr="009C5807" w14:paraId="07C91A91" w14:textId="77777777" w:rsidTr="006D115F">
        <w:trPr>
          <w:cantSplit/>
          <w:jc w:val="center"/>
        </w:trPr>
        <w:tc>
          <w:tcPr>
            <w:tcW w:w="1498" w:type="pct"/>
          </w:tcPr>
          <w:p w14:paraId="563E5002" w14:textId="77777777" w:rsidR="00885FC2" w:rsidRPr="009C5807" w:rsidRDefault="00885FC2" w:rsidP="006D115F">
            <w:pPr>
              <w:pStyle w:val="TAC"/>
            </w:pPr>
            <w:r w:rsidRPr="009C5807">
              <w:t>2.56</w:t>
            </w:r>
          </w:p>
        </w:tc>
        <w:tc>
          <w:tcPr>
            <w:tcW w:w="751" w:type="pct"/>
            <w:tcBorders>
              <w:top w:val="nil"/>
            </w:tcBorders>
          </w:tcPr>
          <w:p w14:paraId="2F902E54" w14:textId="77777777" w:rsidR="00885FC2" w:rsidRPr="009C5807" w:rsidRDefault="00885FC2" w:rsidP="006D115F">
            <w:pPr>
              <w:pStyle w:val="TAC"/>
              <w:rPr>
                <w:rFonts w:cs="Arial"/>
                <w:sz w:val="16"/>
                <w:lang w:eastAsia="zh-CN"/>
              </w:rPr>
            </w:pPr>
          </w:p>
        </w:tc>
        <w:tc>
          <w:tcPr>
            <w:tcW w:w="751" w:type="pct"/>
          </w:tcPr>
          <w:p w14:paraId="494E0F94" w14:textId="77777777" w:rsidR="00885FC2" w:rsidRPr="009C5807" w:rsidRDefault="00885FC2" w:rsidP="006D115F">
            <w:pPr>
              <w:pStyle w:val="TAC"/>
              <w:rPr>
                <w:rFonts w:cs="Arial"/>
                <w:sz w:val="16"/>
                <w:lang w:eastAsia="zh-CN"/>
              </w:rPr>
            </w:pPr>
            <w:r w:rsidRPr="009C5807">
              <w:rPr>
                <w:rFonts w:cs="Arial"/>
                <w:sz w:val="16"/>
                <w:lang w:eastAsia="zh-CN"/>
              </w:rPr>
              <w:t>3</w:t>
            </w:r>
          </w:p>
        </w:tc>
        <w:tc>
          <w:tcPr>
            <w:tcW w:w="2000" w:type="pct"/>
          </w:tcPr>
          <w:p w14:paraId="52B86A0B" w14:textId="77777777" w:rsidR="00885FC2" w:rsidRPr="009C5807" w:rsidRDefault="00885FC2" w:rsidP="006D115F">
            <w:pPr>
              <w:pStyle w:val="TAC"/>
            </w:pPr>
            <w:r w:rsidRPr="009C5807">
              <w:rPr>
                <w:rFonts w:cs="Arial"/>
                <w:sz w:val="16"/>
                <w:lang w:eastAsia="zh-CN"/>
              </w:rPr>
              <w:t>N1*</w:t>
            </w:r>
            <w:r w:rsidRPr="009C5807">
              <w:t>2</w:t>
            </w:r>
          </w:p>
        </w:tc>
      </w:tr>
      <w:tr w:rsidR="00885FC2" w:rsidRPr="009C5807" w14:paraId="0C707BD2" w14:textId="77777777" w:rsidTr="006D115F">
        <w:trPr>
          <w:cantSplit/>
          <w:jc w:val="center"/>
        </w:trPr>
        <w:tc>
          <w:tcPr>
            <w:tcW w:w="5000" w:type="pct"/>
            <w:gridSpan w:val="4"/>
          </w:tcPr>
          <w:p w14:paraId="490CD5BC" w14:textId="77777777" w:rsidR="00885FC2" w:rsidRPr="009C5807" w:rsidRDefault="00885FC2" w:rsidP="006D115F">
            <w:pPr>
              <w:pStyle w:val="TAN"/>
              <w:rPr>
                <w:lang w:eastAsia="zh-CN"/>
              </w:rPr>
            </w:pPr>
            <w:r w:rsidRPr="009C5807">
              <w:rPr>
                <w:lang w:eastAsia="zh-CN"/>
              </w:rPr>
              <w:t>Note 1:</w:t>
            </w:r>
            <w:r w:rsidRPr="009C5807">
              <w:rPr>
                <w:lang w:eastAsia="zh-CN"/>
              </w:rPr>
              <w:tab/>
              <w:t>Applies for UE supporting power class 2&amp;3&amp;4. For UE supporting power class 1, N1 = 8 for all DRX cycle length.</w:t>
            </w:r>
          </w:p>
        </w:tc>
      </w:tr>
    </w:tbl>
    <w:p w14:paraId="76D6F8DD" w14:textId="35693E2A" w:rsidR="00741339" w:rsidRPr="008C6DE4" w:rsidRDefault="00741339" w:rsidP="00741339">
      <w:pPr>
        <w:pStyle w:val="B1"/>
      </w:pPr>
    </w:p>
    <w:p w14:paraId="08BE3D7B" w14:textId="49BAA3D8" w:rsidR="00741339" w:rsidRPr="007B225F" w:rsidRDefault="00741339" w:rsidP="007B225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59C0F2C" w14:textId="77777777" w:rsidR="00741339" w:rsidRDefault="00741339" w:rsidP="00166D3D">
      <w:pPr>
        <w:pStyle w:val="Heading4"/>
      </w:pPr>
    </w:p>
    <w:p w14:paraId="1E62719F" w14:textId="3FAACE9D" w:rsidR="00741339" w:rsidRPr="00217569" w:rsidRDefault="00741339" w:rsidP="0074133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47E989D6" w14:textId="77777777" w:rsidR="00885FC2" w:rsidRPr="009C5807" w:rsidRDefault="00885FC2" w:rsidP="00885FC2">
      <w:pPr>
        <w:pStyle w:val="Heading4"/>
        <w:rPr>
          <w:lang w:val="en-US" w:eastAsia="zh-CN"/>
        </w:rPr>
      </w:pPr>
      <w:r w:rsidRPr="009C5807">
        <w:rPr>
          <w:lang w:val="en-US" w:eastAsia="zh-CN"/>
        </w:rPr>
        <w:t xml:space="preserve">4.2.2.3 </w:t>
      </w:r>
      <w:r w:rsidRPr="009C5807">
        <w:rPr>
          <w:lang w:val="en-US" w:eastAsia="zh-CN"/>
        </w:rPr>
        <w:tab/>
        <w:t>Measurements of intra-frequency NR cells</w:t>
      </w:r>
    </w:p>
    <w:p w14:paraId="6559B3E0" w14:textId="77777777" w:rsidR="00885FC2" w:rsidRPr="009C5807" w:rsidRDefault="00885FC2" w:rsidP="00885FC2">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3D56901C" w14:textId="77777777" w:rsidR="00885FC2" w:rsidRPr="009C5807" w:rsidRDefault="00885FC2" w:rsidP="00885FC2">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3CE3660D" w14:textId="77777777" w:rsidR="00885FC2" w:rsidRPr="009C5807" w:rsidRDefault="00885FC2" w:rsidP="00885FC2">
      <w:pPr>
        <w:rPr>
          <w:rFonts w:cs="v4.2.0"/>
        </w:rPr>
      </w:pPr>
      <w:bookmarkStart w:id="8"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proofErr w:type="spellEnd"/>
      <w:r w:rsidRPr="009C5807">
        <w:rPr>
          <w:rFonts w:cs="v4.2.0"/>
        </w:rPr>
        <w:t xml:space="preserve"> (see table 4.2.2.3-1 or table 4.2.2.3-2) for intra-frequency cells that are identified and measured according to the measurement rules.</w:t>
      </w:r>
    </w:p>
    <w:bookmarkEnd w:id="8"/>
    <w:p w14:paraId="7ACEDF6E" w14:textId="77777777" w:rsidR="00885FC2" w:rsidRPr="009C5807" w:rsidRDefault="00885FC2" w:rsidP="00885FC2">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proofErr w:type="spellEnd"/>
      <w:r w:rsidRPr="009C5807">
        <w:rPr>
          <w:rFonts w:cs="v4.2.0"/>
        </w:rPr>
        <w:t>/2</w:t>
      </w:r>
      <w:r w:rsidRPr="009C5807">
        <w:rPr>
          <w:rFonts w:cs="v4.2.0"/>
          <w:lang w:eastAsia="zh-CN"/>
        </w:rPr>
        <w:t>.</w:t>
      </w:r>
    </w:p>
    <w:p w14:paraId="6D5E6F93" w14:textId="77777777" w:rsidR="00885FC2" w:rsidRPr="009C5807" w:rsidRDefault="00885FC2" w:rsidP="00885FC2">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5AEB5AE7" w14:textId="77777777" w:rsidR="00885FC2" w:rsidRPr="009C5807" w:rsidRDefault="00885FC2" w:rsidP="00885FC2">
      <w:pPr>
        <w:rPr>
          <w:rFonts w:cs="v4.2.0"/>
        </w:rPr>
      </w:pPr>
      <w:r w:rsidRPr="009C5807">
        <w:rPr>
          <w:rFonts w:cs="v4.2.0"/>
        </w:rPr>
        <w:lastRenderedPageBreak/>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 xml:space="preserve">[1] within </w:t>
      </w:r>
      <w:proofErr w:type="spellStart"/>
      <w:r w:rsidRPr="009C5807">
        <w:rPr>
          <w:rFonts w:cs="v4.2.0"/>
        </w:rPr>
        <w:t>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120B3D8B" w14:textId="77777777" w:rsidR="00885FC2" w:rsidRPr="009C5807" w:rsidRDefault="00885FC2" w:rsidP="00885FC2">
      <w:pPr>
        <w:ind w:left="568" w:hanging="284"/>
      </w:pPr>
      <w:r w:rsidRPr="009C5807">
        <w:t xml:space="preserve">when </w:t>
      </w:r>
      <w:proofErr w:type="spellStart"/>
      <w:r w:rsidRPr="009C5807">
        <w:rPr>
          <w:i/>
        </w:rPr>
        <w:t>rangeToBestCell</w:t>
      </w:r>
      <w:proofErr w:type="spellEnd"/>
      <w:r w:rsidRPr="009C5807">
        <w:t xml:space="preserve"> is not configured:</w:t>
      </w:r>
    </w:p>
    <w:p w14:paraId="5444A701" w14:textId="77777777" w:rsidR="00885FC2" w:rsidRPr="009C5807" w:rsidRDefault="00885FC2" w:rsidP="00885FC2">
      <w:pPr>
        <w:pStyle w:val="B1"/>
      </w:pPr>
      <w:r w:rsidRPr="009C5807">
        <w:t>-</w:t>
      </w:r>
      <w:r w:rsidRPr="009C5807">
        <w:tab/>
        <w:t xml:space="preserve">the cell is at least </w:t>
      </w:r>
      <w:r w:rsidRPr="009C5807">
        <w:rPr>
          <w:lang w:eastAsia="zh-CN"/>
        </w:rPr>
        <w:t>3</w:t>
      </w:r>
      <w:r w:rsidRPr="009C5807">
        <w:t>dB better ranked in FR1 or 4.5dB better ranked in FR2.</w:t>
      </w:r>
    </w:p>
    <w:p w14:paraId="68C7C354" w14:textId="77777777" w:rsidR="00885FC2" w:rsidRPr="009C5807" w:rsidRDefault="00885FC2" w:rsidP="00885FC2">
      <w:pPr>
        <w:pStyle w:val="B1"/>
      </w:pPr>
      <w:r w:rsidRPr="009C5807">
        <w:rPr>
          <w:lang w:eastAsia="zh-CN"/>
        </w:rPr>
        <w:t xml:space="preserve">when </w:t>
      </w:r>
      <w:proofErr w:type="spellStart"/>
      <w:r w:rsidRPr="009C5807">
        <w:rPr>
          <w:i/>
        </w:rPr>
        <w:t>rangeToBestCell</w:t>
      </w:r>
      <w:proofErr w:type="spellEnd"/>
      <w:r w:rsidRPr="009C5807">
        <w:t xml:space="preserve"> is configured:</w:t>
      </w:r>
    </w:p>
    <w:p w14:paraId="529D51EB" w14:textId="77777777" w:rsidR="00885FC2" w:rsidRPr="009C5807" w:rsidRDefault="00885FC2" w:rsidP="00885FC2">
      <w:pPr>
        <w:pStyle w:val="B1"/>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85C8D7E" w14:textId="77777777" w:rsidR="00885FC2" w:rsidRPr="009C5807" w:rsidRDefault="00885FC2" w:rsidP="00885FC2">
      <w:pPr>
        <w:pStyle w:val="B2"/>
      </w:pPr>
      <w:r w:rsidRPr="009C5807">
        <w:t>-</w:t>
      </w:r>
      <w:r w:rsidRPr="009C5807">
        <w:tab/>
        <w:t xml:space="preserve">if there are multiple such cells, the cell has the highest rank among them. </w:t>
      </w:r>
    </w:p>
    <w:p w14:paraId="11AD14E9" w14:textId="77777777" w:rsidR="00885FC2" w:rsidRPr="009C5807" w:rsidRDefault="00885FC2" w:rsidP="00885FC2">
      <w:pPr>
        <w:pStyle w:val="B3"/>
      </w:pPr>
      <w:r>
        <w:t>-</w:t>
      </w:r>
      <w:r>
        <w:tab/>
      </w:r>
      <w:r w:rsidRPr="009C5807">
        <w:t>the cell is at least 3dB better ranked in FR1 or 4.5dB better ranked in FR2 if the current serving cell is among them.</w:t>
      </w:r>
    </w:p>
    <w:p w14:paraId="3807E51E" w14:textId="77777777" w:rsidR="00885FC2" w:rsidRPr="009C5807" w:rsidRDefault="00885FC2" w:rsidP="00885FC2">
      <w:pPr>
        <w:rPr>
          <w:rFonts w:cs="v4.2.0"/>
        </w:rPr>
      </w:pPr>
      <w:r w:rsidRPr="009C5807">
        <w:rPr>
          <w:rFonts w:cs="v4.2.0"/>
        </w:rPr>
        <w:t>When evaluating cells for reselection, the SSB side conditions apply to both serving and non-serving intra-frequency cells.</w:t>
      </w:r>
    </w:p>
    <w:p w14:paraId="21ED8BC3" w14:textId="77777777" w:rsidR="00885FC2" w:rsidRPr="009C5807" w:rsidRDefault="00885FC2" w:rsidP="00885FC2">
      <w:pPr>
        <w:rPr>
          <w:rFonts w:cs="v4.2.0"/>
          <w:lang w:eastAsia="zh-CN"/>
        </w:rPr>
      </w:pPr>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proofErr w:type="gramStart"/>
      <w:r w:rsidRPr="009C5807">
        <w:rPr>
          <w:rFonts w:cs="v4.2.0"/>
          <w:lang w:eastAsia="zh-CN"/>
        </w:rPr>
        <w:t>non zero</w:t>
      </w:r>
      <w:proofErr w:type="spellEnd"/>
      <w:proofErr w:type="gram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311785D7" w14:textId="77777777" w:rsidR="00885FC2" w:rsidRPr="00342887" w:rsidDel="00885FC2" w:rsidRDefault="00885FC2" w:rsidP="00885FC2">
      <w:pPr>
        <w:rPr>
          <w:del w:id="9" w:author="Jerry Cui" w:date="2020-10-17T11:04:00Z"/>
          <w:rFonts w:eastAsia="DengXian" w:cs="v4.2.0"/>
          <w:lang w:eastAsia="zh-CN"/>
        </w:rPr>
      </w:pPr>
      <w:r w:rsidRPr="00342887">
        <w:rPr>
          <w:rFonts w:cs="v4.2.0"/>
          <w:lang w:eastAsia="zh-CN"/>
        </w:rPr>
        <w:t xml:space="preserve">For UE not configured with </w:t>
      </w:r>
      <w:r w:rsidRPr="001C2C0C">
        <w:rPr>
          <w:rFonts w:cs="v4.2.0"/>
          <w:i/>
          <w:iCs/>
          <w:lang w:eastAsia="zh-CN"/>
        </w:rPr>
        <w:t>highSpeedMeasFlag-r16</w:t>
      </w:r>
      <w:r w:rsidRPr="00342887">
        <w:rPr>
          <w:rFonts w:cs="v4.2.0"/>
          <w:lang w:eastAsia="zh-CN"/>
        </w:rPr>
        <w:t xml:space="preserve">, </w:t>
      </w:r>
      <w:proofErr w:type="spellStart"/>
      <w:proofErr w:type="gramStart"/>
      <w:r w:rsidRPr="00342887">
        <w:t>T</w:t>
      </w:r>
      <w:r w:rsidRPr="00342887">
        <w:rPr>
          <w:vertAlign w:val="subscript"/>
        </w:rPr>
        <w:t>detect,NR</w:t>
      </w:r>
      <w:proofErr w:type="gramEnd"/>
      <w:r w:rsidRPr="00342887">
        <w:rPr>
          <w:vertAlign w:val="subscript"/>
        </w:rPr>
        <w:t>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NR_intra</w:t>
      </w:r>
      <w:proofErr w:type="spellEnd"/>
      <w:r w:rsidRPr="00342887">
        <w:rPr>
          <w:rFonts w:cs="v4.2.0"/>
          <w:lang w:eastAsia="zh-CN"/>
        </w:rPr>
        <w:t xml:space="preserve"> are specified in Table 4.2.2.3-1. For UE configured with </w:t>
      </w:r>
      <w:r w:rsidRPr="001C2C0C">
        <w:rPr>
          <w:rFonts w:cs="v4.2.0"/>
          <w:i/>
          <w:iCs/>
          <w:lang w:eastAsia="zh-CN"/>
        </w:rPr>
        <w:t>highSpeedMeasFlag-r16</w:t>
      </w:r>
      <w:r w:rsidRPr="00342887">
        <w:rPr>
          <w:rFonts w:cs="v4.2.0"/>
          <w:lang w:eastAsia="zh-CN"/>
        </w:rPr>
        <w:t xml:space="preserve">, </w:t>
      </w:r>
      <w:proofErr w:type="spellStart"/>
      <w:proofErr w:type="gramStart"/>
      <w:r w:rsidRPr="00342887">
        <w:t>T</w:t>
      </w:r>
      <w:r w:rsidRPr="00342887">
        <w:rPr>
          <w:vertAlign w:val="subscript"/>
        </w:rPr>
        <w:t>detect,NR</w:t>
      </w:r>
      <w:proofErr w:type="gramEnd"/>
      <w:r w:rsidRPr="00342887">
        <w:rPr>
          <w:vertAlign w:val="subscript"/>
        </w:rPr>
        <w:t>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NR_intra</w:t>
      </w:r>
      <w:proofErr w:type="spellEnd"/>
      <w:r w:rsidRPr="00342887">
        <w:rPr>
          <w:rFonts w:cs="v4.2.0"/>
          <w:lang w:eastAsia="zh-CN"/>
        </w:rPr>
        <w:t xml:space="preserve"> are specified in Table 4.2.2.3-2.</w:t>
      </w:r>
    </w:p>
    <w:p w14:paraId="6E766650" w14:textId="77777777" w:rsidR="00885FC2" w:rsidRPr="009C5807" w:rsidRDefault="00885FC2" w:rsidP="00885FC2">
      <w:pPr>
        <w:rPr>
          <w:rFonts w:cs="v4.2.0"/>
          <w:lang w:eastAsia="zh-CN"/>
        </w:rPr>
      </w:pPr>
    </w:p>
    <w:p w14:paraId="4F4009C4" w14:textId="4D5BC3AB" w:rsidR="00885FC2" w:rsidRPr="00342887" w:rsidRDefault="00885FC2" w:rsidP="00885FC2">
      <w:pPr>
        <w:pStyle w:val="TH"/>
      </w:pPr>
      <w:r w:rsidRPr="00342887">
        <w:rPr>
          <w:lang w:val="en-US"/>
        </w:rPr>
        <w:t>Table 4.2.2.3-</w:t>
      </w:r>
      <w:del w:id="10" w:author="Jerry Cui" w:date="2020-10-17T11:03:00Z">
        <w:r w:rsidRPr="00342887" w:rsidDel="00885FC2">
          <w:rPr>
            <w:lang w:val="en-US"/>
          </w:rPr>
          <w:delText>2</w:delText>
        </w:r>
      </w:del>
      <w:ins w:id="11" w:author="Jerry Cui" w:date="2020-10-17T11:03:00Z">
        <w:r>
          <w:rPr>
            <w:lang w:val="en-US"/>
          </w:rPr>
          <w:t>1</w:t>
        </w:r>
      </w:ins>
      <w:r w:rsidRPr="00342887">
        <w:rPr>
          <w:lang w:val="en-US"/>
        </w:rPr>
        <w:t xml:space="preserve">: </w:t>
      </w:r>
      <w:proofErr w:type="spellStart"/>
      <w:r w:rsidRPr="00342887">
        <w:rPr>
          <w:lang w:val="en-US"/>
        </w:rPr>
        <w:t>T</w:t>
      </w:r>
      <w:r w:rsidRPr="00342887">
        <w:rPr>
          <w:vertAlign w:val="subscript"/>
          <w:lang w:val="en-US"/>
        </w:rPr>
        <w:t>detect,NR_Intra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r w:rsidRPr="00342887">
        <w:rPr>
          <w:vertAlign w:val="subscript"/>
          <w:lang w:val="en-US"/>
        </w:rPr>
        <w:t xml:space="preserve"> </w:t>
      </w:r>
      <w:del w:id="12" w:author="Jerry Cui" w:date="2020-10-17T11:03:00Z">
        <w:r w:rsidRPr="00342887" w:rsidDel="00885FC2">
          <w:rPr>
            <w:lang w:val="en-US"/>
          </w:rPr>
          <w:delText xml:space="preserve">for UE configured with </w:delText>
        </w:r>
        <w:r w:rsidRPr="00B272C9" w:rsidDel="00885FC2">
          <w:rPr>
            <w:rFonts w:cs="v4.2.0"/>
            <w:bCs/>
            <w:i/>
            <w:iCs/>
            <w:lang w:eastAsia="zh-CN"/>
          </w:rPr>
          <w:delText>highSpeedMeasFlag-r16</w:delText>
        </w:r>
        <w:r w:rsidRPr="00342887" w:rsidDel="00885FC2">
          <w:rPr>
            <w:lang w:val="en-US"/>
          </w:rPr>
          <w:delText xml:space="preserve"> (Frequency range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C2" w:rsidRPr="009C5807" w14:paraId="44D2AF61" w14:textId="77777777" w:rsidTr="006D115F">
        <w:trPr>
          <w:cantSplit/>
          <w:trHeight w:val="308"/>
          <w:jc w:val="center"/>
        </w:trPr>
        <w:tc>
          <w:tcPr>
            <w:tcW w:w="604" w:type="pct"/>
            <w:tcBorders>
              <w:top w:val="single" w:sz="4" w:space="0" w:color="auto"/>
              <w:left w:val="single" w:sz="4" w:space="0" w:color="auto"/>
              <w:bottom w:val="nil"/>
              <w:right w:val="single" w:sz="4" w:space="0" w:color="auto"/>
            </w:tcBorders>
            <w:hideMark/>
          </w:tcPr>
          <w:p w14:paraId="66C38409" w14:textId="77777777" w:rsidR="00885FC2" w:rsidRPr="009C5807" w:rsidRDefault="00885FC2" w:rsidP="006D115F">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5AD3352" w14:textId="77777777" w:rsidR="00885FC2" w:rsidRPr="009C5807" w:rsidRDefault="00885FC2" w:rsidP="006D115F">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1096B9C4" w14:textId="77777777" w:rsidR="00885FC2" w:rsidRPr="009C5807" w:rsidRDefault="00885FC2" w:rsidP="006D115F">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01615A1E" w14:textId="77777777" w:rsidR="00885FC2" w:rsidRPr="009C5807" w:rsidRDefault="00885FC2" w:rsidP="006D115F">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0ECAD012" w14:textId="77777777" w:rsidR="00885FC2" w:rsidRPr="009C5807" w:rsidRDefault="00885FC2" w:rsidP="006D115F">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159D0B99" w14:textId="77777777" w:rsidR="00885FC2" w:rsidRPr="009C5807" w:rsidRDefault="00885FC2" w:rsidP="006D115F">
            <w:pPr>
              <w:pStyle w:val="TAH"/>
            </w:pPr>
            <w:r w:rsidRPr="009C5807">
              <w:t>[s] (number of DRX cycles)</w:t>
            </w:r>
          </w:p>
        </w:tc>
      </w:tr>
      <w:tr w:rsidR="00885FC2" w:rsidRPr="009C5807" w14:paraId="4754CAF1" w14:textId="77777777" w:rsidTr="006D115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19F06AC" w14:textId="77777777" w:rsidR="00885FC2" w:rsidRPr="009C5807" w:rsidRDefault="00885FC2" w:rsidP="006D115F">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CCFE255" w14:textId="77777777" w:rsidR="00885FC2" w:rsidRPr="009C5807" w:rsidRDefault="00885FC2" w:rsidP="006D115F">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3E2A954B" w14:textId="77777777" w:rsidR="00885FC2" w:rsidRPr="009C5807" w:rsidRDefault="00885FC2" w:rsidP="006D115F">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02AE43DA" w14:textId="77777777" w:rsidR="00885FC2" w:rsidRPr="009C5807" w:rsidRDefault="00885FC2" w:rsidP="006D115F">
            <w:pPr>
              <w:pStyle w:val="TAH"/>
            </w:pPr>
          </w:p>
        </w:tc>
        <w:tc>
          <w:tcPr>
            <w:tcW w:w="0" w:type="auto"/>
            <w:tcBorders>
              <w:top w:val="nil"/>
              <w:left w:val="single" w:sz="4" w:space="0" w:color="auto"/>
              <w:bottom w:val="single" w:sz="4" w:space="0" w:color="auto"/>
              <w:right w:val="single" w:sz="4" w:space="0" w:color="auto"/>
            </w:tcBorders>
            <w:vAlign w:val="center"/>
            <w:hideMark/>
          </w:tcPr>
          <w:p w14:paraId="726DC15B" w14:textId="77777777" w:rsidR="00885FC2" w:rsidRPr="009C5807" w:rsidRDefault="00885FC2" w:rsidP="006D115F">
            <w:pPr>
              <w:pStyle w:val="TAH"/>
            </w:pPr>
          </w:p>
        </w:tc>
        <w:tc>
          <w:tcPr>
            <w:tcW w:w="0" w:type="auto"/>
            <w:tcBorders>
              <w:top w:val="nil"/>
              <w:left w:val="single" w:sz="4" w:space="0" w:color="auto"/>
              <w:bottom w:val="single" w:sz="4" w:space="0" w:color="auto"/>
              <w:right w:val="single" w:sz="4" w:space="0" w:color="auto"/>
            </w:tcBorders>
            <w:vAlign w:val="center"/>
            <w:hideMark/>
          </w:tcPr>
          <w:p w14:paraId="779FC4FB" w14:textId="77777777" w:rsidR="00885FC2" w:rsidRPr="009C5807" w:rsidRDefault="00885FC2" w:rsidP="006D115F">
            <w:pPr>
              <w:pStyle w:val="TAH"/>
            </w:pPr>
          </w:p>
        </w:tc>
      </w:tr>
      <w:tr w:rsidR="00885FC2" w:rsidRPr="009C5807" w14:paraId="30D6702B"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AFA5FD6" w14:textId="77777777" w:rsidR="00885FC2" w:rsidRPr="009C5807" w:rsidRDefault="00885FC2" w:rsidP="006D115F">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123B57E2" w14:textId="77777777" w:rsidR="00885FC2" w:rsidRPr="009C5807" w:rsidRDefault="00885FC2" w:rsidP="006D115F">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9A722FD" w14:textId="77777777" w:rsidR="00885FC2" w:rsidRPr="009C5807" w:rsidRDefault="00885FC2" w:rsidP="006D115F">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6BF60BFD" w14:textId="77777777" w:rsidR="00885FC2" w:rsidRPr="009C5807" w:rsidRDefault="00885FC2" w:rsidP="006D115F">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5936DF12" w14:textId="77777777" w:rsidR="00885FC2" w:rsidRPr="009C5807" w:rsidRDefault="00885FC2" w:rsidP="006D115F">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918A09D" w14:textId="77777777" w:rsidR="00885FC2" w:rsidRPr="009C5807" w:rsidRDefault="00885FC2" w:rsidP="006D115F">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885FC2" w:rsidRPr="009C5807" w14:paraId="39173A5E"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99DFE3" w14:textId="77777777" w:rsidR="00885FC2" w:rsidRPr="009C5807" w:rsidRDefault="00885FC2" w:rsidP="006D115F">
            <w:pPr>
              <w:pStyle w:val="TAC"/>
            </w:pPr>
            <w:r w:rsidRPr="009C5807">
              <w:t>0.64</w:t>
            </w:r>
          </w:p>
        </w:tc>
        <w:tc>
          <w:tcPr>
            <w:tcW w:w="0" w:type="auto"/>
            <w:tcBorders>
              <w:top w:val="nil"/>
              <w:left w:val="single" w:sz="4" w:space="0" w:color="auto"/>
              <w:bottom w:val="nil"/>
              <w:right w:val="single" w:sz="4" w:space="0" w:color="auto"/>
            </w:tcBorders>
            <w:vAlign w:val="center"/>
            <w:hideMark/>
          </w:tcPr>
          <w:p w14:paraId="032EDF23" w14:textId="77777777" w:rsidR="00885FC2" w:rsidRPr="009C5807" w:rsidRDefault="00885FC2" w:rsidP="006D115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832E2C2" w14:textId="77777777" w:rsidR="00885FC2" w:rsidRPr="009C5807" w:rsidRDefault="00885FC2" w:rsidP="006D115F">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13320A4B" w14:textId="77777777" w:rsidR="00885FC2" w:rsidRPr="009C5807" w:rsidRDefault="00885FC2" w:rsidP="006D115F">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1C19340" w14:textId="77777777" w:rsidR="00885FC2" w:rsidRPr="009C5807" w:rsidRDefault="00885FC2" w:rsidP="006D115F">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7A3AB3F8" w14:textId="77777777" w:rsidR="00885FC2" w:rsidRPr="009C5807" w:rsidRDefault="00885FC2" w:rsidP="006D115F">
            <w:pPr>
              <w:pStyle w:val="TAC"/>
            </w:pPr>
            <w:r w:rsidRPr="009C5807">
              <w:t>5.12 x N1 (8 x N1)</w:t>
            </w:r>
          </w:p>
        </w:tc>
      </w:tr>
      <w:tr w:rsidR="00885FC2" w:rsidRPr="009C5807" w14:paraId="126D97E9"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B26E9B6" w14:textId="77777777" w:rsidR="00885FC2" w:rsidRPr="009C5807" w:rsidRDefault="00885FC2" w:rsidP="006D115F">
            <w:pPr>
              <w:pStyle w:val="TAC"/>
            </w:pPr>
            <w:r w:rsidRPr="009C5807">
              <w:t>1.28</w:t>
            </w:r>
          </w:p>
        </w:tc>
        <w:tc>
          <w:tcPr>
            <w:tcW w:w="0" w:type="auto"/>
            <w:tcBorders>
              <w:top w:val="nil"/>
              <w:left w:val="single" w:sz="4" w:space="0" w:color="auto"/>
              <w:bottom w:val="nil"/>
              <w:right w:val="single" w:sz="4" w:space="0" w:color="auto"/>
            </w:tcBorders>
            <w:vAlign w:val="center"/>
            <w:hideMark/>
          </w:tcPr>
          <w:p w14:paraId="2EE0C27C" w14:textId="77777777" w:rsidR="00885FC2" w:rsidRPr="009C5807" w:rsidRDefault="00885FC2" w:rsidP="006D115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F91E0F1" w14:textId="77777777" w:rsidR="00885FC2" w:rsidRPr="009C5807" w:rsidRDefault="00885FC2" w:rsidP="006D115F">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1A6F6BD9" w14:textId="77777777" w:rsidR="00885FC2" w:rsidRPr="009C5807" w:rsidRDefault="00885FC2" w:rsidP="006D115F">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3F8925B2" w14:textId="77777777" w:rsidR="00885FC2" w:rsidRPr="009C5807" w:rsidRDefault="00885FC2" w:rsidP="006D115F">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B77EA8B" w14:textId="77777777" w:rsidR="00885FC2" w:rsidRPr="009C5807" w:rsidRDefault="00885FC2" w:rsidP="006D115F">
            <w:pPr>
              <w:pStyle w:val="TAC"/>
            </w:pPr>
            <w:r w:rsidRPr="009C5807">
              <w:t>6.4 x N1 (5 x N1)</w:t>
            </w:r>
          </w:p>
        </w:tc>
      </w:tr>
      <w:tr w:rsidR="00885FC2" w:rsidRPr="009C5807" w14:paraId="1163F99B"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1698F14" w14:textId="77777777" w:rsidR="00885FC2" w:rsidRPr="009C5807" w:rsidRDefault="00885FC2" w:rsidP="006D115F">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19A2A60B" w14:textId="77777777" w:rsidR="00885FC2" w:rsidRPr="009C5807" w:rsidRDefault="00885FC2" w:rsidP="006D115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0FC8BB2E" w14:textId="77777777" w:rsidR="00885FC2" w:rsidRPr="009C5807" w:rsidRDefault="00885FC2" w:rsidP="006D115F">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22C19C9E" w14:textId="77777777" w:rsidR="00885FC2" w:rsidRPr="009C5807" w:rsidRDefault="00885FC2" w:rsidP="006D115F">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8A2291E" w14:textId="77777777" w:rsidR="00885FC2" w:rsidRPr="009C5807" w:rsidRDefault="00885FC2" w:rsidP="006D115F">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00106E4C" w14:textId="77777777" w:rsidR="00885FC2" w:rsidRPr="009C5807" w:rsidRDefault="00885FC2" w:rsidP="006D115F">
            <w:pPr>
              <w:pStyle w:val="TAC"/>
            </w:pPr>
            <w:r w:rsidRPr="009C5807">
              <w:t>7.68 x N1 (3 x N1)</w:t>
            </w:r>
          </w:p>
        </w:tc>
      </w:tr>
      <w:tr w:rsidR="00885FC2" w:rsidRPr="009C5807" w14:paraId="510718B9" w14:textId="77777777" w:rsidTr="006D115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6B784A" w14:textId="77777777" w:rsidR="00885FC2" w:rsidRPr="009C5807" w:rsidRDefault="00885FC2" w:rsidP="006D115F">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14:paraId="0CF2933C" w14:textId="494B48C4" w:rsidR="00885FC2" w:rsidRPr="009C5807" w:rsidRDefault="00885FC2" w:rsidP="006D115F">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ins w:id="13" w:author="Jerry Cui" w:date="2020-10-17T11:03:00Z">
              <w:r w:rsidRPr="002673C3">
                <w:rPr>
                  <w:rFonts w:ascii="Times New Roman" w:hAnsi="Times New Roman"/>
                  <w:sz w:val="20"/>
                </w:rPr>
                <w:t xml:space="preserve"> </w:t>
              </w:r>
              <w:r w:rsidRPr="00885FC2">
                <w:rPr>
                  <w:rFonts w:cs="Arial"/>
                  <w:szCs w:val="18"/>
                </w:rPr>
                <w:t xml:space="preserve">If the high layer signalling of </w:t>
              </w:r>
              <w:r w:rsidRPr="00885FC2">
                <w:rPr>
                  <w:rFonts w:cs="Arial"/>
                  <w:i/>
                  <w:szCs w:val="18"/>
                </w:rPr>
                <w:t>smtc2-LP</w:t>
              </w:r>
              <w:r w:rsidRPr="00885FC2">
                <w:rPr>
                  <w:rFonts w:cs="Arial"/>
                  <w:b/>
                  <w:szCs w:val="18"/>
                </w:rPr>
                <w:t xml:space="preserve"> </w:t>
              </w:r>
              <w:r w:rsidRPr="00885FC2">
                <w:rPr>
                  <w:rFonts w:cs="Arial"/>
                  <w:szCs w:val="18"/>
                </w:rPr>
                <w:t>is configured in TS 38.331 [2], the SMTC periodicity</w:t>
              </w:r>
              <w:r w:rsidRPr="00885FC2">
                <w:rPr>
                  <w:rFonts w:cs="Arial"/>
                  <w:szCs w:val="18"/>
                  <w:vertAlign w:val="subscript"/>
                </w:rPr>
                <w:t xml:space="preserve"> </w:t>
              </w:r>
              <w:r w:rsidRPr="00885FC2">
                <w:rPr>
                  <w:rFonts w:cs="Arial"/>
                  <w:szCs w:val="18"/>
                </w:rPr>
                <w:t xml:space="preserve">follows </w:t>
              </w:r>
              <w:r w:rsidRPr="00885FC2">
                <w:rPr>
                  <w:rFonts w:cs="Arial"/>
                  <w:i/>
                  <w:szCs w:val="18"/>
                </w:rPr>
                <w:t>smtc2-LP</w:t>
              </w:r>
              <w:r w:rsidRPr="00885FC2">
                <w:rPr>
                  <w:rFonts w:cs="Arial"/>
                  <w:szCs w:val="18"/>
                </w:rPr>
                <w:t xml:space="preserve">; otherwise the SMTC periodicity follows </w:t>
              </w:r>
              <w:proofErr w:type="spellStart"/>
              <w:r w:rsidRPr="00885FC2">
                <w:rPr>
                  <w:rFonts w:cs="Arial"/>
                  <w:i/>
                  <w:szCs w:val="18"/>
                </w:rPr>
                <w:t>smtc</w:t>
              </w:r>
              <w:proofErr w:type="spellEnd"/>
              <w:r w:rsidRPr="00885FC2">
                <w:rPr>
                  <w:rFonts w:cs="Arial"/>
                  <w:iCs/>
                  <w:szCs w:val="18"/>
                </w:rPr>
                <w:t>.</w:t>
              </w:r>
            </w:ins>
          </w:p>
        </w:tc>
      </w:tr>
    </w:tbl>
    <w:p w14:paraId="4EEE7A7C" w14:textId="535390DE" w:rsidR="00737858" w:rsidRPr="008C6DE4" w:rsidRDefault="00737858" w:rsidP="00885FC2"/>
    <w:p w14:paraId="1C22A280" w14:textId="254A52E5"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741339">
        <w:rPr>
          <w:rFonts w:ascii="Arial" w:hAnsi="Arial" w:cs="Arial"/>
          <w:noProof/>
          <w:color w:val="FF0000"/>
        </w:rPr>
        <w:t>2</w:t>
      </w:r>
    </w:p>
    <w:p w14:paraId="6C448802" w14:textId="5F926D76" w:rsidR="00DF59C0" w:rsidRDefault="00DF59C0">
      <w:pPr>
        <w:rPr>
          <w:noProof/>
        </w:rPr>
      </w:pPr>
    </w:p>
    <w:p w14:paraId="0F7E20E3" w14:textId="5F8C89A0" w:rsidR="00885FC2" w:rsidRPr="00885FC2" w:rsidRDefault="00885FC2" w:rsidP="00885FC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4DE0DA0E" w14:textId="77777777" w:rsidR="00885FC2" w:rsidRPr="009C5807" w:rsidRDefault="00885FC2" w:rsidP="00885FC2">
      <w:pPr>
        <w:pStyle w:val="Heading4"/>
        <w:rPr>
          <w:lang w:val="en-US" w:eastAsia="zh-CN"/>
        </w:rPr>
      </w:pPr>
      <w:r w:rsidRPr="009C5807">
        <w:rPr>
          <w:lang w:val="en-US" w:eastAsia="zh-CN"/>
        </w:rPr>
        <w:t>4.2.2.4</w:t>
      </w:r>
      <w:r w:rsidRPr="009C5807">
        <w:rPr>
          <w:lang w:val="en-US" w:eastAsia="zh-CN"/>
        </w:rPr>
        <w:tab/>
        <w:t>Measurements of inter-frequency NR cells</w:t>
      </w:r>
    </w:p>
    <w:p w14:paraId="461A2526" w14:textId="77777777" w:rsidR="00885FC2" w:rsidRPr="009C5807" w:rsidRDefault="00885FC2" w:rsidP="00885FC2">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4100961" w14:textId="77777777" w:rsidR="00885FC2" w:rsidRPr="009C5807" w:rsidRDefault="00885FC2" w:rsidP="00885FC2">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2644C1A1" w14:textId="77777777" w:rsidR="00885FC2" w:rsidRPr="009C5807" w:rsidRDefault="00885FC2" w:rsidP="00885FC2">
      <w:pPr>
        <w:rPr>
          <w:rFonts w:cs="v4.2.0"/>
        </w:rPr>
      </w:pPr>
      <w:r w:rsidRPr="009C5807">
        <w:lastRenderedPageBreak/>
        <w:t xml:space="preserve">If </w:t>
      </w:r>
      <w:proofErr w:type="spellStart"/>
      <w:r w:rsidRPr="009C5807">
        <w:t>Srxlev</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nonIntraSearchQ</w:t>
      </w:r>
      <w:proofErr w:type="spellEnd"/>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6C50CD7" w14:textId="77777777" w:rsidR="00885FC2" w:rsidRPr="009C5807" w:rsidRDefault="00885FC2" w:rsidP="00885FC2">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 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408A554B" w14:textId="77777777" w:rsidR="00885FC2" w:rsidRPr="009C5807" w:rsidRDefault="00885FC2" w:rsidP="00885FC2">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15F6F923" w14:textId="77777777" w:rsidR="00885FC2" w:rsidRPr="009C5807" w:rsidRDefault="00885FC2" w:rsidP="00885FC2">
      <w:r w:rsidRPr="009C5807">
        <w:t xml:space="preserve">The UE shall measure SS-RSRP or SS-RSRQ at least every </w:t>
      </w:r>
      <w:proofErr w:type="spellStart"/>
      <w:r w:rsidRPr="009C5807">
        <w:t>K</w:t>
      </w:r>
      <w:r w:rsidRPr="009C5807">
        <w:rPr>
          <w:vertAlign w:val="subscript"/>
        </w:rPr>
        <w:t>carrier</w:t>
      </w:r>
      <w:proofErr w:type="spellEnd"/>
      <w:r w:rsidRPr="009C5807">
        <w:t xml:space="preserve"> * </w:t>
      </w:r>
      <w:proofErr w:type="spellStart"/>
      <w:proofErr w:type="gramStart"/>
      <w:r w:rsidRPr="009C5807">
        <w:t>T</w:t>
      </w:r>
      <w:r w:rsidRPr="009C5807">
        <w:rPr>
          <w:vertAlign w:val="subscript"/>
        </w:rPr>
        <w:t>measure,NR</w:t>
      </w:r>
      <w:proofErr w:type="gramEnd"/>
      <w:r w:rsidRPr="009C5807">
        <w:rPr>
          <w:vertAlign w:val="subscript"/>
        </w:rPr>
        <w:t>_Inter</w:t>
      </w:r>
      <w:proofErr w:type="spellEnd"/>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3EC073DB" w14:textId="77777777" w:rsidR="00885FC2" w:rsidRPr="009C5807" w:rsidRDefault="00885FC2" w:rsidP="00885FC2">
      <w:pPr>
        <w:rPr>
          <w:rFonts w:cs="v4.2.0"/>
          <w:lang w:eastAsia="zh-CN"/>
        </w:rPr>
      </w:pPr>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w:t>
      </w:r>
      <w:r w:rsidRPr="009C5807">
        <w:rPr>
          <w:rFonts w:cs="v4.2.0"/>
          <w:vertAlign w:val="subscript"/>
          <w:lang w:eastAsia="zh-CN"/>
        </w:rPr>
        <w:t>er</w:t>
      </w:r>
      <w:proofErr w:type="spellEnd"/>
      <w:r w:rsidRPr="009C5807">
        <w:rPr>
          <w:rFonts w:cs="v4.2.0"/>
        </w:rPr>
        <w:t>/2</w:t>
      </w:r>
      <w:r w:rsidRPr="009C5807">
        <w:rPr>
          <w:rFonts w:cs="v4.2.0"/>
          <w:lang w:eastAsia="zh-CN"/>
        </w:rPr>
        <w:t>.</w:t>
      </w:r>
    </w:p>
    <w:p w14:paraId="78295E9D" w14:textId="77777777" w:rsidR="00885FC2" w:rsidRPr="009C5807" w:rsidRDefault="00885FC2" w:rsidP="00885FC2">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661FA6DE" w14:textId="77777777" w:rsidR="00885FC2" w:rsidRPr="009C5807" w:rsidRDefault="00885FC2" w:rsidP="00885FC2">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evaluate,NR_Inter</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675179F9" w14:textId="77777777" w:rsidR="00885FC2" w:rsidRPr="009C5807" w:rsidRDefault="00885FC2" w:rsidP="00885FC2">
      <w:pPr>
        <w:pStyle w:val="B1"/>
      </w:pPr>
      <w:r w:rsidRPr="009C5807">
        <w:t>-</w:t>
      </w:r>
      <w:r w:rsidRPr="009C5807">
        <w:tab/>
        <w:t>the condition when performing equal priority reselection and</w:t>
      </w:r>
    </w:p>
    <w:p w14:paraId="3BC131CE" w14:textId="77777777" w:rsidR="00885FC2" w:rsidRPr="009C5807" w:rsidRDefault="00885FC2" w:rsidP="00885FC2">
      <w:pPr>
        <w:pStyle w:val="B1"/>
      </w:pPr>
      <w:r>
        <w:rPr>
          <w:rFonts w:cs="v4.2.0"/>
          <w:lang w:eastAsia="zh-CN"/>
        </w:rPr>
        <w:tab/>
      </w:r>
      <w:r w:rsidRPr="009C5807">
        <w:rPr>
          <w:rFonts w:cs="v4.2.0"/>
          <w:lang w:eastAsia="zh-CN"/>
        </w:rPr>
        <w:t xml:space="preserve">when </w:t>
      </w:r>
      <w:proofErr w:type="spellStart"/>
      <w:r w:rsidRPr="009C5807">
        <w:rPr>
          <w:i/>
        </w:rPr>
        <w:t>rangeToBestCell</w:t>
      </w:r>
      <w:proofErr w:type="spellEnd"/>
      <w:r w:rsidRPr="009C5807">
        <w:t xml:space="preserve"> is not configured:</w:t>
      </w:r>
    </w:p>
    <w:p w14:paraId="7DA07856" w14:textId="77777777" w:rsidR="00885FC2" w:rsidRPr="009C5807" w:rsidRDefault="00885FC2" w:rsidP="00885FC2">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1035668B" w14:textId="77777777" w:rsidR="00885FC2" w:rsidRPr="009C5807" w:rsidRDefault="00885FC2" w:rsidP="00885FC2">
      <w:pPr>
        <w:pStyle w:val="B2"/>
      </w:pPr>
      <w:r w:rsidRPr="009C5807">
        <w:rPr>
          <w:rFonts w:cs="v4.2.0"/>
          <w:lang w:eastAsia="zh-CN"/>
        </w:rPr>
        <w:t xml:space="preserve">when </w:t>
      </w:r>
      <w:proofErr w:type="spellStart"/>
      <w:r w:rsidRPr="009C5807">
        <w:rPr>
          <w:i/>
        </w:rPr>
        <w:t>rangeToBestCell</w:t>
      </w:r>
      <w:proofErr w:type="spellEnd"/>
      <w:r w:rsidRPr="009C5807">
        <w:t xml:space="preserve"> is configured:</w:t>
      </w:r>
    </w:p>
    <w:p w14:paraId="6BAB9A2A" w14:textId="77777777" w:rsidR="00885FC2" w:rsidRPr="009C5807" w:rsidRDefault="00885FC2" w:rsidP="00885FC2">
      <w:pPr>
        <w:pStyle w:val="B3"/>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14:paraId="31463BE3" w14:textId="77777777" w:rsidR="00885FC2" w:rsidRPr="009C5807" w:rsidRDefault="00885FC2" w:rsidP="00885FC2">
      <w:pPr>
        <w:pStyle w:val="B4"/>
      </w:pPr>
      <w:r w:rsidRPr="009C5807">
        <w:t>-</w:t>
      </w:r>
      <w:r w:rsidRPr="009C5807">
        <w:tab/>
        <w:t xml:space="preserve">if there are multiple such cells, the cell has the highest rank among them </w:t>
      </w:r>
    </w:p>
    <w:p w14:paraId="6E744C67" w14:textId="77777777" w:rsidR="00885FC2" w:rsidRPr="009C5807" w:rsidRDefault="00885FC2" w:rsidP="00885FC2">
      <w:pPr>
        <w:pStyle w:val="B4"/>
      </w:pPr>
      <w:r w:rsidRPr="009C5807">
        <w:t>-</w:t>
      </w:r>
      <w:r w:rsidRPr="009C5807">
        <w:tab/>
        <w:t>the cell is at least 5dB better ranked in FR1 or 6.5dB better ranked in FR2 if the current serving cell is among them. or</w:t>
      </w:r>
    </w:p>
    <w:p w14:paraId="7EA3FC8E" w14:textId="77777777" w:rsidR="00885FC2" w:rsidRPr="009C5807" w:rsidRDefault="00885FC2" w:rsidP="00885FC2">
      <w:pPr>
        <w:pStyle w:val="B1"/>
        <w:rPr>
          <w:lang w:eastAsia="zh-CN"/>
        </w:rPr>
      </w:pPr>
      <w:r w:rsidRPr="009C5807">
        <w:t>-</w:t>
      </w:r>
      <w:r w:rsidRPr="009C5807">
        <w:tab/>
      </w:r>
      <w:r w:rsidRPr="009C5807">
        <w:rPr>
          <w:lang w:eastAsia="zh-CN"/>
        </w:rPr>
        <w:t>6dB in FR1 or 7.5dB in FR2 for SS-RSRP reselections based on absolute priorities or</w:t>
      </w:r>
    </w:p>
    <w:p w14:paraId="741CDE93" w14:textId="77777777" w:rsidR="00885FC2" w:rsidRPr="009C5807" w:rsidRDefault="00885FC2" w:rsidP="00885FC2">
      <w:pPr>
        <w:pStyle w:val="B1"/>
      </w:pPr>
      <w:r w:rsidRPr="009C5807">
        <w:t>-</w:t>
      </w:r>
      <w:r w:rsidRPr="009C5807">
        <w:tab/>
      </w:r>
      <w:r w:rsidRPr="009C5807">
        <w:rPr>
          <w:lang w:eastAsia="zh-CN"/>
        </w:rPr>
        <w:t>4dB in FR1 or 4dB in FR2 for SS-RSRQ reselections based on absolute priorities</w:t>
      </w:r>
      <w:r w:rsidRPr="009C5807">
        <w:t>.</w:t>
      </w:r>
    </w:p>
    <w:p w14:paraId="1293AB82" w14:textId="77777777" w:rsidR="00885FC2" w:rsidRPr="009C5807" w:rsidRDefault="00885FC2" w:rsidP="00885FC2">
      <w:r w:rsidRPr="009C5807">
        <w:t>When evaluating cells for reselection, the SSB side conditions apply to both serving and inter-frequency cells.</w:t>
      </w:r>
    </w:p>
    <w:p w14:paraId="462768AD" w14:textId="77777777" w:rsidR="00885FC2" w:rsidRPr="009C5807" w:rsidRDefault="00885FC2" w:rsidP="00885FC2">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proofErr w:type="gramStart"/>
      <w:r w:rsidRPr="009C5807">
        <w:rPr>
          <w:lang w:eastAsia="zh-CN"/>
        </w:rPr>
        <w:t>non zero</w:t>
      </w:r>
      <w:proofErr w:type="spellEnd"/>
      <w:proofErr w:type="gram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14:paraId="70E79581" w14:textId="77777777" w:rsidR="00885FC2" w:rsidRPr="009C5807" w:rsidRDefault="00885FC2" w:rsidP="00885FC2">
      <w:pPr>
        <w:rPr>
          <w:noProof/>
        </w:rPr>
      </w:pPr>
      <w:r w:rsidRPr="009C5807">
        <w:rPr>
          <w:noProof/>
        </w:rPr>
        <w:lastRenderedPageBreak/>
        <w:t>The UE is not expected to meet the measurement requirements for an inter-frequency carrier under DRX cycle=320 ms defined in Table 4.2.2.4-1 under the following conditions:</w:t>
      </w:r>
    </w:p>
    <w:p w14:paraId="7F5F5BD6" w14:textId="77777777" w:rsidR="00885FC2" w:rsidRPr="009C5807" w:rsidRDefault="00885FC2" w:rsidP="00885FC2">
      <w:pPr>
        <w:pStyle w:val="B1"/>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14:paraId="08532931" w14:textId="77777777" w:rsidR="00885FC2" w:rsidRPr="009C5807" w:rsidRDefault="00885FC2" w:rsidP="00885FC2">
      <w:pPr>
        <w:pStyle w:val="B1"/>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795FE76F" w14:textId="125A1BA1" w:rsidR="00885FC2" w:rsidRDefault="00885FC2" w:rsidP="00885FC2">
      <w:pPr>
        <w:pStyle w:val="B1"/>
        <w:rPr>
          <w:ins w:id="14" w:author="Jerry Cui" w:date="2020-10-17T11:05:00Z"/>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25E2A9EF" w14:textId="039E0361" w:rsidR="00885FC2" w:rsidRPr="009C5807" w:rsidRDefault="00885FC2" w:rsidP="00885FC2">
      <w:pPr>
        <w:pStyle w:val="B1"/>
        <w:rPr>
          <w:noProof/>
        </w:rPr>
      </w:pPr>
      <w:ins w:id="15" w:author="Jerry Cui" w:date="2020-10-17T11:05:00Z">
        <w:r w:rsidRPr="002673C3">
          <w:t>-</w:t>
        </w:r>
        <w:r w:rsidRPr="002673C3">
          <w:tab/>
          <w:t xml:space="preserve">If the high layer signalling of </w:t>
        </w:r>
        <w:r w:rsidRPr="002673C3">
          <w:rPr>
            <w:i/>
          </w:rPr>
          <w:t>smtc2-LP</w:t>
        </w:r>
        <w:r w:rsidRPr="002673C3">
          <w:rPr>
            <w:b/>
          </w:rPr>
          <w:t xml:space="preserve"> </w:t>
        </w:r>
        <w:r w:rsidRPr="002673C3">
          <w:t>is configured in TS 38.331 [2], the above SMTC periodicity</w:t>
        </w:r>
        <w:r w:rsidRPr="002673C3">
          <w:rPr>
            <w:vertAlign w:val="subscript"/>
          </w:rPr>
          <w:t xml:space="preserve"> </w:t>
        </w:r>
        <w:r w:rsidRPr="002673C3">
          <w:t xml:space="preserve">follows </w:t>
        </w:r>
        <w:r w:rsidRPr="002673C3">
          <w:rPr>
            <w:i/>
          </w:rPr>
          <w:t>smtc2-LP</w:t>
        </w:r>
        <w:r w:rsidRPr="002673C3">
          <w:t xml:space="preserve">; otherwise the SMTC periodicity follows </w:t>
        </w:r>
        <w:proofErr w:type="spellStart"/>
        <w:r w:rsidRPr="002673C3">
          <w:rPr>
            <w:i/>
          </w:rPr>
          <w:t>smtc</w:t>
        </w:r>
        <w:proofErr w:type="spellEnd"/>
        <w:r w:rsidRPr="002673C3">
          <w:rPr>
            <w:iCs/>
          </w:rPr>
          <w:t>.</w:t>
        </w:r>
      </w:ins>
    </w:p>
    <w:p w14:paraId="6F3E74B9" w14:textId="77777777" w:rsidR="00885FC2" w:rsidRPr="009C5807" w:rsidRDefault="00885FC2" w:rsidP="00885FC2">
      <w:pPr>
        <w:pStyle w:val="TH"/>
        <w:rPr>
          <w:vertAlign w:val="subscript"/>
        </w:rPr>
      </w:pPr>
      <w:r w:rsidRPr="009C5807">
        <w:t xml:space="preserve">Table 4.2.2.4-1: </w:t>
      </w:r>
      <w:proofErr w:type="spellStart"/>
      <w:proofErr w:type="gramStart"/>
      <w:r w:rsidRPr="009C5807">
        <w:t>T</w:t>
      </w:r>
      <w:r w:rsidRPr="009C5807">
        <w:rPr>
          <w:vertAlign w:val="subscript"/>
        </w:rPr>
        <w:t>detect,NR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C2" w:rsidRPr="009C5807" w14:paraId="5D4E66F8" w14:textId="77777777" w:rsidTr="006D115F">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A10D085" w14:textId="77777777" w:rsidR="00885FC2" w:rsidRPr="009C5807" w:rsidRDefault="00885FC2" w:rsidP="006D115F">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21C6D24" w14:textId="77777777" w:rsidR="00885FC2" w:rsidRPr="009C5807" w:rsidRDefault="00885FC2" w:rsidP="006D115F">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793A3FF" w14:textId="77777777" w:rsidR="00885FC2" w:rsidRPr="009C5807" w:rsidRDefault="00885FC2" w:rsidP="006D115F">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6071DAC" w14:textId="77777777" w:rsidR="00885FC2" w:rsidRPr="009C5807" w:rsidRDefault="00885FC2" w:rsidP="006D115F">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A0A0429" w14:textId="77777777" w:rsidR="00885FC2" w:rsidRPr="009C5807" w:rsidRDefault="00885FC2" w:rsidP="006D115F">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proofErr w:type="spellEnd"/>
            <w:r w:rsidRPr="009C5807">
              <w:rPr>
                <w:rFonts w:cs="Arial"/>
              </w:rPr>
              <w:t xml:space="preserve"> </w:t>
            </w:r>
            <w:r w:rsidRPr="009C5807">
              <w:t>[s] (number of DRX cycles)</w:t>
            </w:r>
          </w:p>
        </w:tc>
      </w:tr>
      <w:tr w:rsidR="00885FC2" w:rsidRPr="009C5807" w14:paraId="282A8DE7" w14:textId="77777777" w:rsidTr="006D115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11C46" w14:textId="77777777" w:rsidR="00885FC2" w:rsidRPr="009C5807" w:rsidRDefault="00885FC2" w:rsidP="006D115F">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8367DA7" w14:textId="77777777" w:rsidR="00885FC2" w:rsidRPr="009C5807" w:rsidRDefault="00885FC2" w:rsidP="006D115F">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4D7F2970" w14:textId="77777777" w:rsidR="00885FC2" w:rsidRPr="009C5807" w:rsidRDefault="00885FC2" w:rsidP="006D115F">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58941" w14:textId="77777777" w:rsidR="00885FC2" w:rsidRPr="009C5807" w:rsidRDefault="00885FC2" w:rsidP="006D115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F34BE" w14:textId="77777777" w:rsidR="00885FC2" w:rsidRPr="009C5807" w:rsidRDefault="00885FC2" w:rsidP="006D115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245A" w14:textId="77777777" w:rsidR="00885FC2" w:rsidRPr="009C5807" w:rsidRDefault="00885FC2" w:rsidP="006D115F">
            <w:pPr>
              <w:pStyle w:val="TAH"/>
            </w:pPr>
          </w:p>
        </w:tc>
      </w:tr>
      <w:tr w:rsidR="00885FC2" w:rsidRPr="009C5807" w14:paraId="53EEACAC"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3929E7A" w14:textId="77777777" w:rsidR="00885FC2" w:rsidRPr="009C5807" w:rsidRDefault="00885FC2" w:rsidP="006D115F">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2AD673B5" w14:textId="77777777" w:rsidR="00885FC2" w:rsidRPr="009C5807" w:rsidRDefault="00885FC2" w:rsidP="006D115F">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021A1E0" w14:textId="77777777" w:rsidR="00885FC2" w:rsidRPr="009C5807" w:rsidRDefault="00885FC2" w:rsidP="006D115F">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254BCDEB" w14:textId="77777777" w:rsidR="00885FC2" w:rsidRPr="009C5807" w:rsidRDefault="00885FC2" w:rsidP="006D115F">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827650C" w14:textId="77777777" w:rsidR="00885FC2" w:rsidRPr="009C5807" w:rsidRDefault="00885FC2" w:rsidP="006D115F">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4A5C59D2" w14:textId="77777777" w:rsidR="00885FC2" w:rsidRPr="009C5807" w:rsidRDefault="00885FC2" w:rsidP="006D115F">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885FC2" w:rsidRPr="009C5807" w14:paraId="6E1F0E6C"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632518" w14:textId="77777777" w:rsidR="00885FC2" w:rsidRPr="009C5807" w:rsidRDefault="00885FC2" w:rsidP="006D115F">
            <w:pPr>
              <w:pStyle w:val="TAC"/>
            </w:pPr>
            <w:r w:rsidRPr="009C5807">
              <w:t>0.64</w:t>
            </w:r>
          </w:p>
        </w:tc>
        <w:tc>
          <w:tcPr>
            <w:tcW w:w="0" w:type="auto"/>
            <w:tcBorders>
              <w:top w:val="nil"/>
              <w:left w:val="single" w:sz="4" w:space="0" w:color="auto"/>
              <w:bottom w:val="nil"/>
              <w:right w:val="single" w:sz="4" w:space="0" w:color="auto"/>
            </w:tcBorders>
            <w:hideMark/>
          </w:tcPr>
          <w:p w14:paraId="2492BEB2" w14:textId="77777777" w:rsidR="00885FC2" w:rsidRPr="009C5807" w:rsidRDefault="00885FC2" w:rsidP="006D115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CAA7640" w14:textId="77777777" w:rsidR="00885FC2" w:rsidRPr="009C5807" w:rsidRDefault="00885FC2" w:rsidP="006D115F">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228748F2" w14:textId="77777777" w:rsidR="00885FC2" w:rsidRPr="009C5807" w:rsidRDefault="00885FC2" w:rsidP="006D115F">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3B0641A2" w14:textId="77777777" w:rsidR="00885FC2" w:rsidRPr="009C5807" w:rsidRDefault="00885FC2" w:rsidP="006D115F">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7A10B5E5" w14:textId="77777777" w:rsidR="00885FC2" w:rsidRPr="009C5807" w:rsidRDefault="00885FC2" w:rsidP="006D115F">
            <w:pPr>
              <w:pStyle w:val="TAC"/>
            </w:pPr>
            <w:r w:rsidRPr="009C5807">
              <w:t>5.12 x N1 (8 x N1)</w:t>
            </w:r>
          </w:p>
        </w:tc>
      </w:tr>
      <w:tr w:rsidR="00885FC2" w:rsidRPr="009C5807" w14:paraId="0CFAD0FC"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879255E" w14:textId="77777777" w:rsidR="00885FC2" w:rsidRPr="009C5807" w:rsidRDefault="00885FC2" w:rsidP="006D115F">
            <w:pPr>
              <w:pStyle w:val="TAC"/>
            </w:pPr>
            <w:r w:rsidRPr="009C5807">
              <w:t>1.28</w:t>
            </w:r>
          </w:p>
        </w:tc>
        <w:tc>
          <w:tcPr>
            <w:tcW w:w="0" w:type="auto"/>
            <w:tcBorders>
              <w:top w:val="nil"/>
              <w:left w:val="single" w:sz="4" w:space="0" w:color="auto"/>
              <w:bottom w:val="nil"/>
              <w:right w:val="single" w:sz="4" w:space="0" w:color="auto"/>
            </w:tcBorders>
            <w:hideMark/>
          </w:tcPr>
          <w:p w14:paraId="1A9B62CA" w14:textId="77777777" w:rsidR="00885FC2" w:rsidRPr="009C5807" w:rsidRDefault="00885FC2" w:rsidP="006D115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629987A" w14:textId="77777777" w:rsidR="00885FC2" w:rsidRPr="009C5807" w:rsidRDefault="00885FC2" w:rsidP="006D115F">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14CB69E6" w14:textId="77777777" w:rsidR="00885FC2" w:rsidRPr="009C5807" w:rsidRDefault="00885FC2" w:rsidP="006D115F">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5AAA4D68" w14:textId="77777777" w:rsidR="00885FC2" w:rsidRPr="009C5807" w:rsidRDefault="00885FC2" w:rsidP="006D115F">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5268791B" w14:textId="77777777" w:rsidR="00885FC2" w:rsidRPr="009C5807" w:rsidRDefault="00885FC2" w:rsidP="006D115F">
            <w:pPr>
              <w:pStyle w:val="TAC"/>
            </w:pPr>
            <w:r w:rsidRPr="009C5807">
              <w:t>6.4 x N1 (5 x N1)</w:t>
            </w:r>
          </w:p>
        </w:tc>
      </w:tr>
      <w:tr w:rsidR="00885FC2" w:rsidRPr="009C5807" w14:paraId="6A1733F1"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D3014AA" w14:textId="77777777" w:rsidR="00885FC2" w:rsidRPr="009C5807" w:rsidRDefault="00885FC2" w:rsidP="006D115F">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08956B51" w14:textId="77777777" w:rsidR="00885FC2" w:rsidRPr="009C5807" w:rsidRDefault="00885FC2" w:rsidP="006D115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742C6AF" w14:textId="77777777" w:rsidR="00885FC2" w:rsidRPr="009C5807" w:rsidRDefault="00885FC2" w:rsidP="006D115F">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07CD13A0" w14:textId="77777777" w:rsidR="00885FC2" w:rsidRPr="009C5807" w:rsidRDefault="00885FC2" w:rsidP="006D115F">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17691C0" w14:textId="77777777" w:rsidR="00885FC2" w:rsidRPr="009C5807" w:rsidRDefault="00885FC2" w:rsidP="006D115F">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CC26E89" w14:textId="77777777" w:rsidR="00885FC2" w:rsidRPr="009C5807" w:rsidRDefault="00885FC2" w:rsidP="006D115F">
            <w:pPr>
              <w:pStyle w:val="TAC"/>
            </w:pPr>
            <w:r w:rsidRPr="009C5807">
              <w:t>7.68 x N1 (3 x N1)</w:t>
            </w:r>
          </w:p>
        </w:tc>
      </w:tr>
      <w:tr w:rsidR="00885FC2" w:rsidRPr="009C5807" w14:paraId="3C4D9E67" w14:textId="77777777" w:rsidTr="006D115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308AE8" w14:textId="77777777" w:rsidR="00885FC2" w:rsidRPr="009C5807" w:rsidRDefault="00885FC2" w:rsidP="006D115F">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tc>
      </w:tr>
    </w:tbl>
    <w:p w14:paraId="10C41831" w14:textId="58AD5B6E" w:rsidR="00885FC2" w:rsidRDefault="00885FC2">
      <w:pPr>
        <w:rPr>
          <w:noProof/>
        </w:rPr>
      </w:pPr>
    </w:p>
    <w:p w14:paraId="50470372" w14:textId="1AAA834B" w:rsidR="00885FC2" w:rsidRDefault="00885FC2" w:rsidP="00885FC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0D9961BB" w14:textId="65B224F6" w:rsidR="00885FC2" w:rsidRDefault="00885FC2">
      <w:pPr>
        <w:rPr>
          <w:noProof/>
        </w:rPr>
      </w:pPr>
    </w:p>
    <w:p w14:paraId="1897ECB8" w14:textId="01CABCA2" w:rsidR="00885FC2" w:rsidRPr="00885FC2" w:rsidRDefault="00885FC2" w:rsidP="00885FC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4F00FD74" w14:textId="77777777" w:rsidR="00F925C5" w:rsidRPr="009C5807" w:rsidRDefault="00F925C5" w:rsidP="00F925C5">
      <w:pPr>
        <w:pStyle w:val="Heading4"/>
      </w:pPr>
      <w:bookmarkStart w:id="16" w:name="_Toc5952540"/>
      <w:r w:rsidRPr="009C5807">
        <w:t>4.2.2.6</w:t>
      </w:r>
      <w:r w:rsidRPr="009C5807">
        <w:tab/>
        <w:t>Maximum interruption in paging reception</w:t>
      </w:r>
      <w:bookmarkEnd w:id="16"/>
    </w:p>
    <w:p w14:paraId="740819BD" w14:textId="77777777" w:rsidR="00F925C5" w:rsidRPr="009C5807" w:rsidRDefault="00F925C5" w:rsidP="00F925C5">
      <w:pPr>
        <w:overflowPunct w:val="0"/>
        <w:autoSpaceDE w:val="0"/>
        <w:autoSpaceDN w:val="0"/>
        <w:adjustRightInd w:val="0"/>
        <w:textAlignment w:val="baseline"/>
        <w:rPr>
          <w:lang w:eastAsia="ko-KR"/>
        </w:rPr>
      </w:pPr>
      <w:r w:rsidRPr="009C5807">
        <w:rPr>
          <w:lang w:eastAsia="ko-KR"/>
        </w:rPr>
        <w:t>UE shall perform the cell re-selection with minimum interruption in monitoring downlink channels for paging reception.</w:t>
      </w:r>
    </w:p>
    <w:p w14:paraId="75D05640" w14:textId="21F2D436" w:rsidR="00F925C5" w:rsidRPr="009C5807" w:rsidRDefault="00F925C5" w:rsidP="00F925C5">
      <w:pPr>
        <w:overflowPunct w:val="0"/>
        <w:autoSpaceDE w:val="0"/>
        <w:autoSpaceDN w:val="0"/>
        <w:adjustRightInd w:val="0"/>
        <w:textAlignment w:val="baseline"/>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proofErr w:type="spellStart"/>
      <w:r w:rsidRPr="009C5807">
        <w:t>T</w:t>
      </w:r>
      <w:r w:rsidRPr="009C5807">
        <w:rPr>
          <w:vertAlign w:val="subscript"/>
        </w:rPr>
        <w:t>target_cell_SMTC_period</w:t>
      </w:r>
      <w:proofErr w:type="spellEnd"/>
      <w:r w:rsidRPr="009C5807">
        <w:rPr>
          <w:vertAlign w:val="subscript"/>
        </w:rPr>
        <w:t xml:space="preserve"> </w:t>
      </w:r>
      <w:proofErr w:type="spellStart"/>
      <w:r w:rsidRPr="009C5807">
        <w:rPr>
          <w:lang w:eastAsia="ko-KR"/>
        </w:rPr>
        <w:t>ms</w:t>
      </w:r>
      <w:proofErr w:type="spellEnd"/>
      <w:r w:rsidRPr="009C5807">
        <w:rPr>
          <w:lang w:eastAsia="ko-KR"/>
        </w:rPr>
        <w:t>.</w:t>
      </w:r>
      <w:ins w:id="17" w:author="Jerry Cui" w:date="2020-10-17T11:06:00Z">
        <w:r w:rsidRPr="00F925C5">
          <w:rPr>
            <w:lang w:eastAsia="ko-KR"/>
          </w:rPr>
          <w:t xml:space="preserve"> </w:t>
        </w:r>
        <w:proofErr w:type="spellStart"/>
        <w:r w:rsidRPr="002673C3">
          <w:rPr>
            <w:lang w:eastAsia="ko-KR"/>
          </w:rPr>
          <w:t>T</w:t>
        </w:r>
        <w:r w:rsidRPr="002673C3">
          <w:rPr>
            <w:vertAlign w:val="subscript"/>
            <w:lang w:eastAsia="ko-KR"/>
          </w:rPr>
          <w:t>target_cell_SMTC_period</w:t>
        </w:r>
        <w:proofErr w:type="spellEnd"/>
        <w:r w:rsidRPr="002673C3">
          <w:rPr>
            <w:vertAlign w:val="subscript"/>
            <w:lang w:eastAsia="ko-KR"/>
          </w:rPr>
          <w:t xml:space="preserve"> </w:t>
        </w:r>
        <w:r w:rsidRPr="002673C3">
          <w:rPr>
            <w:lang w:eastAsia="ko-KR"/>
          </w:rPr>
          <w:t>is the periodicity of the SMTC occasions configured for the target NR cell.</w:t>
        </w:r>
        <w:r w:rsidRPr="002673C3">
          <w:t xml:space="preserve"> If the high layer signalling of </w:t>
        </w:r>
        <w:r w:rsidRPr="002673C3">
          <w:rPr>
            <w:i/>
          </w:rPr>
          <w:t>smtc2-LP</w:t>
        </w:r>
        <w:r w:rsidRPr="002673C3">
          <w:rPr>
            <w:b/>
          </w:rPr>
          <w:t xml:space="preserve"> </w:t>
        </w:r>
        <w:r w:rsidRPr="002673C3">
          <w:t>is configured in TS 38.331 [2], the SMTC periodicity</w:t>
        </w:r>
        <w:r w:rsidRPr="002673C3">
          <w:rPr>
            <w:vertAlign w:val="subscript"/>
          </w:rPr>
          <w:t xml:space="preserve"> </w:t>
        </w:r>
        <w:r w:rsidRPr="002673C3">
          <w:t xml:space="preserve">follows </w:t>
        </w:r>
        <w:r w:rsidRPr="002673C3">
          <w:rPr>
            <w:i/>
          </w:rPr>
          <w:t>smtc2-LP</w:t>
        </w:r>
        <w:r w:rsidRPr="002673C3">
          <w:t xml:space="preserve">; otherwise the SMTC periodicity follows </w:t>
        </w:r>
        <w:proofErr w:type="spellStart"/>
        <w:r w:rsidRPr="002673C3">
          <w:rPr>
            <w:i/>
          </w:rPr>
          <w:t>smtc</w:t>
        </w:r>
        <w:proofErr w:type="spellEnd"/>
        <w:r w:rsidRPr="002673C3">
          <w:rPr>
            <w:iCs/>
          </w:rPr>
          <w:t>.</w:t>
        </w:r>
      </w:ins>
    </w:p>
    <w:p w14:paraId="5489D959" w14:textId="77777777" w:rsidR="00F925C5" w:rsidRPr="009C5807" w:rsidRDefault="00F925C5" w:rsidP="00F925C5">
      <w:pPr>
        <w:overflowPunct w:val="0"/>
        <w:autoSpaceDE w:val="0"/>
        <w:autoSpaceDN w:val="0"/>
        <w:adjustRightInd w:val="0"/>
        <w:textAlignment w:val="baseline"/>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xml:space="preserve">+ 55 </w:t>
      </w:r>
      <w:proofErr w:type="spellStart"/>
      <w:r w:rsidRPr="009C5807">
        <w:rPr>
          <w:lang w:eastAsia="ko-KR"/>
        </w:rPr>
        <w:t>ms</w:t>
      </w:r>
      <w:proofErr w:type="spellEnd"/>
      <w:r w:rsidRPr="009C5807">
        <w:rPr>
          <w:lang w:eastAsia="ko-KR"/>
        </w:rPr>
        <w:t>.</w:t>
      </w:r>
    </w:p>
    <w:p w14:paraId="47640E2A" w14:textId="77777777" w:rsidR="00F925C5" w:rsidRPr="009C5807" w:rsidRDefault="00F925C5" w:rsidP="00F925C5">
      <w:pPr>
        <w:overflowPunct w:val="0"/>
        <w:autoSpaceDE w:val="0"/>
        <w:autoSpaceDN w:val="0"/>
        <w:adjustRightInd w:val="0"/>
        <w:textAlignment w:val="baseline"/>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64802B23" w14:textId="77777777" w:rsidR="00F925C5" w:rsidRPr="009C5807" w:rsidRDefault="00F925C5" w:rsidP="00F925C5">
      <w:pPr>
        <w:overflowPunct w:val="0"/>
        <w:autoSpaceDE w:val="0"/>
        <w:autoSpaceDN w:val="0"/>
        <w:adjustRightInd w:val="0"/>
        <w:textAlignment w:val="baseline"/>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60C9FC57" w14:textId="5A615C13" w:rsidR="00885FC2" w:rsidRDefault="00F925C5" w:rsidP="00F925C5">
      <w:pPr>
        <w:overflowPunct w:val="0"/>
        <w:autoSpaceDE w:val="0"/>
        <w:autoSpaceDN w:val="0"/>
        <w:adjustRightInd w:val="0"/>
        <w:textAlignment w:val="baseline"/>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025EBE46" w14:textId="76875B61" w:rsidR="00885FC2" w:rsidRDefault="00885FC2" w:rsidP="00885FC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4</w:t>
      </w:r>
    </w:p>
    <w:p w14:paraId="71130975" w14:textId="77777777" w:rsidR="00885FC2" w:rsidRDefault="00885FC2">
      <w:pPr>
        <w:rPr>
          <w:noProof/>
        </w:rPr>
      </w:pPr>
    </w:p>
    <w:sectPr w:rsidR="00885F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53F84" w14:textId="77777777" w:rsidR="000D19D5" w:rsidRDefault="000D19D5">
      <w:r>
        <w:separator/>
      </w:r>
    </w:p>
  </w:endnote>
  <w:endnote w:type="continuationSeparator" w:id="0">
    <w:p w14:paraId="5DFA3CBE" w14:textId="77777777" w:rsidR="000D19D5" w:rsidRDefault="000D1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74038" w14:textId="77777777" w:rsidR="000D19D5" w:rsidRDefault="000D19D5">
      <w:r>
        <w:separator/>
      </w:r>
    </w:p>
  </w:footnote>
  <w:footnote w:type="continuationSeparator" w:id="0">
    <w:p w14:paraId="088C2862" w14:textId="77777777" w:rsidR="000D19D5" w:rsidRDefault="000D1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1318AF"/>
    <w:multiLevelType w:val="hybridMultilevel"/>
    <w:tmpl w:val="946EDE14"/>
    <w:lvl w:ilvl="0" w:tplc="C23E59CE">
      <w:start w:val="202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22E4A"/>
    <w:rsid w:val="000775A9"/>
    <w:rsid w:val="000A6394"/>
    <w:rsid w:val="000B7FED"/>
    <w:rsid w:val="000C038A"/>
    <w:rsid w:val="000C6598"/>
    <w:rsid w:val="000D19D5"/>
    <w:rsid w:val="00141F13"/>
    <w:rsid w:val="00145D43"/>
    <w:rsid w:val="00166D3D"/>
    <w:rsid w:val="00192C46"/>
    <w:rsid w:val="001A08B3"/>
    <w:rsid w:val="001A7B60"/>
    <w:rsid w:val="001B52F0"/>
    <w:rsid w:val="001B7A65"/>
    <w:rsid w:val="001E41F3"/>
    <w:rsid w:val="001F26A1"/>
    <w:rsid w:val="00217569"/>
    <w:rsid w:val="0023321F"/>
    <w:rsid w:val="0026004D"/>
    <w:rsid w:val="002640DD"/>
    <w:rsid w:val="00265B1C"/>
    <w:rsid w:val="00275D12"/>
    <w:rsid w:val="00284FEB"/>
    <w:rsid w:val="002860C4"/>
    <w:rsid w:val="002914B5"/>
    <w:rsid w:val="002B5741"/>
    <w:rsid w:val="00305409"/>
    <w:rsid w:val="00311CDE"/>
    <w:rsid w:val="003338AE"/>
    <w:rsid w:val="00351EA2"/>
    <w:rsid w:val="003535AD"/>
    <w:rsid w:val="003609EF"/>
    <w:rsid w:val="0036231A"/>
    <w:rsid w:val="00374DD4"/>
    <w:rsid w:val="00383C75"/>
    <w:rsid w:val="00395EED"/>
    <w:rsid w:val="003C2A10"/>
    <w:rsid w:val="003E1A36"/>
    <w:rsid w:val="00410371"/>
    <w:rsid w:val="004242F1"/>
    <w:rsid w:val="0047069C"/>
    <w:rsid w:val="00485B98"/>
    <w:rsid w:val="004B75B7"/>
    <w:rsid w:val="0051580D"/>
    <w:rsid w:val="00522EC5"/>
    <w:rsid w:val="00547111"/>
    <w:rsid w:val="00551072"/>
    <w:rsid w:val="00554F47"/>
    <w:rsid w:val="00592D74"/>
    <w:rsid w:val="005E2C44"/>
    <w:rsid w:val="005F17D6"/>
    <w:rsid w:val="00605562"/>
    <w:rsid w:val="00610562"/>
    <w:rsid w:val="00621188"/>
    <w:rsid w:val="006257ED"/>
    <w:rsid w:val="00634112"/>
    <w:rsid w:val="00695808"/>
    <w:rsid w:val="006B004B"/>
    <w:rsid w:val="006B46FB"/>
    <w:rsid w:val="006E21FB"/>
    <w:rsid w:val="0070636C"/>
    <w:rsid w:val="00737858"/>
    <w:rsid w:val="00741339"/>
    <w:rsid w:val="00775E1C"/>
    <w:rsid w:val="00792342"/>
    <w:rsid w:val="007977A8"/>
    <w:rsid w:val="007B225F"/>
    <w:rsid w:val="007B512A"/>
    <w:rsid w:val="007B7886"/>
    <w:rsid w:val="007C2097"/>
    <w:rsid w:val="007D6A07"/>
    <w:rsid w:val="007F7259"/>
    <w:rsid w:val="008040A8"/>
    <w:rsid w:val="0082083C"/>
    <w:rsid w:val="008279FA"/>
    <w:rsid w:val="008626E7"/>
    <w:rsid w:val="00870EE7"/>
    <w:rsid w:val="00885FC2"/>
    <w:rsid w:val="008863B9"/>
    <w:rsid w:val="0089258A"/>
    <w:rsid w:val="008A45A6"/>
    <w:rsid w:val="008F0270"/>
    <w:rsid w:val="008F2100"/>
    <w:rsid w:val="008F686C"/>
    <w:rsid w:val="009102D2"/>
    <w:rsid w:val="009148DE"/>
    <w:rsid w:val="00941E30"/>
    <w:rsid w:val="00944FA2"/>
    <w:rsid w:val="0094738D"/>
    <w:rsid w:val="009706EA"/>
    <w:rsid w:val="009777D9"/>
    <w:rsid w:val="00991B88"/>
    <w:rsid w:val="009A5753"/>
    <w:rsid w:val="009A579D"/>
    <w:rsid w:val="009E3297"/>
    <w:rsid w:val="009F734F"/>
    <w:rsid w:val="00A06D90"/>
    <w:rsid w:val="00A246B6"/>
    <w:rsid w:val="00A44821"/>
    <w:rsid w:val="00A47E70"/>
    <w:rsid w:val="00A50CF0"/>
    <w:rsid w:val="00A7671C"/>
    <w:rsid w:val="00AA2CBC"/>
    <w:rsid w:val="00AC5820"/>
    <w:rsid w:val="00AD08F3"/>
    <w:rsid w:val="00AD1C22"/>
    <w:rsid w:val="00AD1CD8"/>
    <w:rsid w:val="00B258BB"/>
    <w:rsid w:val="00B33AC5"/>
    <w:rsid w:val="00B3607B"/>
    <w:rsid w:val="00B37F2F"/>
    <w:rsid w:val="00B67B97"/>
    <w:rsid w:val="00B8071E"/>
    <w:rsid w:val="00B81BE0"/>
    <w:rsid w:val="00B968C8"/>
    <w:rsid w:val="00BA3EC5"/>
    <w:rsid w:val="00BA51D9"/>
    <w:rsid w:val="00BB5DFC"/>
    <w:rsid w:val="00BB60D3"/>
    <w:rsid w:val="00BD279D"/>
    <w:rsid w:val="00BD6BB8"/>
    <w:rsid w:val="00BE0A20"/>
    <w:rsid w:val="00C03ACC"/>
    <w:rsid w:val="00C569F8"/>
    <w:rsid w:val="00C66BA2"/>
    <w:rsid w:val="00C95985"/>
    <w:rsid w:val="00CC5026"/>
    <w:rsid w:val="00CC68D0"/>
    <w:rsid w:val="00CD73B3"/>
    <w:rsid w:val="00CF4640"/>
    <w:rsid w:val="00D03F9A"/>
    <w:rsid w:val="00D06D51"/>
    <w:rsid w:val="00D24991"/>
    <w:rsid w:val="00D30824"/>
    <w:rsid w:val="00D50255"/>
    <w:rsid w:val="00D66520"/>
    <w:rsid w:val="00D86EAA"/>
    <w:rsid w:val="00DE34CF"/>
    <w:rsid w:val="00DF52D5"/>
    <w:rsid w:val="00DF59C0"/>
    <w:rsid w:val="00E13F3D"/>
    <w:rsid w:val="00E34898"/>
    <w:rsid w:val="00E7578D"/>
    <w:rsid w:val="00E87677"/>
    <w:rsid w:val="00EB09B7"/>
    <w:rsid w:val="00EB2E1E"/>
    <w:rsid w:val="00EB7AD4"/>
    <w:rsid w:val="00EE7D7C"/>
    <w:rsid w:val="00F25581"/>
    <w:rsid w:val="00F25D98"/>
    <w:rsid w:val="00F300FB"/>
    <w:rsid w:val="00F43D6B"/>
    <w:rsid w:val="00F86E86"/>
    <w:rsid w:val="00F925C5"/>
    <w:rsid w:val="00FA211D"/>
    <w:rsid w:val="00FB6386"/>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EQChar">
    <w:name w:val="EQ Char"/>
    <w:link w:val="EQ"/>
    <w:locked/>
    <w:rsid w:val="00741339"/>
    <w:rPr>
      <w:rFonts w:ascii="Times New Roman" w:hAnsi="Times New Roman"/>
      <w:noProof/>
      <w:lang w:val="en-GB" w:eastAsia="en-US"/>
    </w:rPr>
  </w:style>
  <w:style w:type="character" w:customStyle="1" w:styleId="NOChar">
    <w:name w:val="NO Char"/>
    <w:link w:val="NO"/>
    <w:qFormat/>
    <w:rsid w:val="00737858"/>
    <w:rPr>
      <w:rFonts w:ascii="Times New Roman" w:hAnsi="Times New Roman"/>
      <w:lang w:val="en-GB" w:eastAsia="en-US"/>
    </w:rPr>
  </w:style>
  <w:style w:type="character" w:customStyle="1" w:styleId="B3Char">
    <w:name w:val="B3 Char"/>
    <w:link w:val="B3"/>
    <w:locked/>
    <w:rsid w:val="00885FC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85FC2"/>
    <w:rPr>
      <w:rFonts w:ascii="Arial" w:hAnsi="Arial"/>
      <w:sz w:val="24"/>
      <w:lang w:val="en-GB" w:eastAsia="en-US"/>
    </w:rPr>
  </w:style>
  <w:style w:type="character" w:customStyle="1" w:styleId="B4Char">
    <w:name w:val="B4 Char"/>
    <w:link w:val="B4"/>
    <w:rsid w:val="00885F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226</TotalTime>
  <Pages>5</Pages>
  <Words>2466</Words>
  <Characters>14058</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25</cp:revision>
  <cp:lastPrinted>1900-01-01T08:00:00Z</cp:lastPrinted>
  <dcterms:created xsi:type="dcterms:W3CDTF">2020-07-31T22:23:00Z</dcterms:created>
  <dcterms:modified xsi:type="dcterms:W3CDTF">2020-10-23T17:32:00Z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